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2DA35" w14:textId="5E1B5AEA" w:rsidR="00931844" w:rsidRDefault="00931844" w:rsidP="00EE13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4A0929">
        <w:fldChar w:fldCharType="begin"/>
      </w:r>
      <w:r w:rsidR="004A0929">
        <w:instrText xml:space="preserve"> DOCPROPERTY  Tdoc#  \* MERGEFORMAT </w:instrText>
      </w:r>
      <w:r w:rsidR="004A0929">
        <w:fldChar w:fldCharType="separate"/>
      </w:r>
      <w:r w:rsidR="005C60BC" w:rsidRPr="005C60BC">
        <w:rPr>
          <w:b/>
          <w:i/>
          <w:noProof/>
          <w:sz w:val="28"/>
        </w:rPr>
        <w:t>R4-200</w:t>
      </w:r>
      <w:r w:rsidR="004A0929">
        <w:rPr>
          <w:b/>
          <w:i/>
          <w:noProof/>
          <w:sz w:val="28"/>
        </w:rPr>
        <w:t>2406</w:t>
      </w:r>
      <w:r w:rsidR="004A0929">
        <w:rPr>
          <w:b/>
          <w:i/>
          <w:noProof/>
          <w:sz w:val="28"/>
        </w:rPr>
        <w:fldChar w:fldCharType="end"/>
      </w:r>
    </w:p>
    <w:p w14:paraId="27AA06B0" w14:textId="77777777" w:rsidR="00931844" w:rsidRDefault="004A0929" w:rsidP="009318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1844" w:rsidRPr="00BA51D9">
          <w:rPr>
            <w:b/>
            <w:noProof/>
            <w:sz w:val="24"/>
          </w:rPr>
          <w:t>Online</w:t>
        </w:r>
      </w:fldSimple>
      <w:r w:rsidR="00931844">
        <w:rPr>
          <w:b/>
          <w:noProof/>
          <w:sz w:val="24"/>
        </w:rPr>
        <w:t xml:space="preserve">, </w:t>
      </w:r>
      <w:r w:rsidR="00931844">
        <w:fldChar w:fldCharType="begin"/>
      </w:r>
      <w:r w:rsidR="00931844">
        <w:instrText xml:space="preserve"> DOCPROPERTY  Country  \* MERGEFORMAT </w:instrText>
      </w:r>
      <w:r w:rsidR="00931844">
        <w:fldChar w:fldCharType="end"/>
      </w:r>
      <w:r w:rsidR="00931844">
        <w:rPr>
          <w:b/>
          <w:noProof/>
          <w:sz w:val="24"/>
        </w:rPr>
        <w:t xml:space="preserve">, </w:t>
      </w:r>
      <w:fldSimple w:instr=" DOCPROPERTY  StartDate  \* MERGEFORMAT ">
        <w:r w:rsidR="00931844" w:rsidRPr="00BA51D9">
          <w:rPr>
            <w:b/>
            <w:noProof/>
            <w:sz w:val="24"/>
          </w:rPr>
          <w:t>24th Feb 2020</w:t>
        </w:r>
      </w:fldSimple>
      <w:r w:rsidR="00931844">
        <w:rPr>
          <w:b/>
          <w:noProof/>
          <w:sz w:val="24"/>
        </w:rPr>
        <w:t xml:space="preserve"> - </w:t>
      </w:r>
      <w:fldSimple w:instr=" DOCPROPERTY  EndDate  \* MERGEFORMAT ">
        <w:r w:rsidR="00931844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77777777" w:rsidR="001E41F3" w:rsidRPr="00410371" w:rsidRDefault="004A09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2C18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1E5B0872" w:rsidR="001E41F3" w:rsidRPr="00410371" w:rsidRDefault="004A09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60BC" w:rsidRPr="005C60BC">
                <w:rPr>
                  <w:b/>
                  <w:noProof/>
                  <w:sz w:val="28"/>
                </w:rPr>
                <w:t>0157</w:t>
              </w:r>
            </w:fldSimple>
          </w:p>
        </w:tc>
        <w:tc>
          <w:tcPr>
            <w:tcW w:w="709" w:type="dxa"/>
          </w:tcPr>
          <w:p w14:paraId="6D9CE0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057E12E5" w:rsidR="001E41F3" w:rsidRPr="00410371" w:rsidRDefault="004A09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C2C1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77777777" w:rsidR="001E41F3" w:rsidRPr="00410371" w:rsidRDefault="004A09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2C18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13F72AE2" w:rsidR="001E41F3" w:rsidRDefault="00560E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2C18">
              <w:t>CR for 38.104: HST PUSCH demodulation requirements introduction</w:t>
            </w:r>
            <w:r>
              <w:fldChar w:fldCharType="end"/>
            </w:r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77777777" w:rsidR="001E41F3" w:rsidRDefault="004A0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C2C18">
                <w:rPr>
                  <w:noProof/>
                </w:rPr>
                <w:t>Nokia, Nokia Shanghai Bell</w:t>
              </w:r>
            </w:fldSimple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4A09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C2C18">
                <w:rPr>
                  <w:noProof/>
                </w:rPr>
                <w:t>RAN4</w:t>
              </w:r>
            </w:fldSimple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4A0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2C18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7C027CBA" w:rsidR="001E41F3" w:rsidRDefault="004A0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2C18">
                <w:rPr>
                  <w:noProof/>
                </w:rPr>
                <w:t>2020-0</w:t>
              </w:r>
              <w:r>
                <w:rPr>
                  <w:noProof/>
                </w:rPr>
                <w:t>3-03</w:t>
              </w:r>
            </w:fldSimple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77777777" w:rsidR="001E41F3" w:rsidRDefault="004A0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2C1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4A0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C2C18">
                <w:rPr>
                  <w:noProof/>
                </w:rPr>
                <w:t>-16</w:t>
              </w:r>
            </w:fldSimple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6424AB36" w:rsidR="001E41F3" w:rsidRDefault="000C2C18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Pr="000C2C18">
              <w:rPr>
                <w:noProof/>
              </w:rPr>
              <w:t xml:space="preserve"> PUSCH requirements under high speed train conditions assuming a UE velocity of up to 350km/h.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F99F6" w14:textId="77777777" w:rsidR="001E41F3" w:rsidRDefault="000C2C18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Add new section for PUSCH performance under high speed train conditions assuming a UE velocity up to 350km/h</w:t>
            </w:r>
            <w:r w:rsidR="00915FC6">
              <w:rPr>
                <w:noProof/>
              </w:rPr>
              <w:t>.</w:t>
            </w: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77777777" w:rsidR="001E41F3" w:rsidRDefault="000C2C18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PUSCH performance under high speed train conditions assuming a UE velocity of up to 350km/h is not ensured.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77777777" w:rsidR="001E41F3" w:rsidRDefault="000C2C18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8.2, 11.2.1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7303B3A8" w:rsidR="001E41F3" w:rsidRDefault="00172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Pr="001727D6">
              <w:rPr>
                <w:noProof/>
              </w:rPr>
              <w:t>8.17.2.2.1</w:t>
            </w: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008C54E6" w:rsidR="008863B9" w:rsidRDefault="004A0929">
            <w:pPr>
              <w:pStyle w:val="CRCoverPage"/>
              <w:spacing w:after="0"/>
              <w:ind w:left="100"/>
              <w:rPr>
                <w:noProof/>
              </w:rPr>
            </w:pPr>
            <w:r>
              <w:t>R4-2001690</w:t>
            </w:r>
          </w:p>
        </w:tc>
      </w:tr>
    </w:tbl>
    <w:p w14:paraId="434804A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911A0" w14:textId="77777777" w:rsidR="001E41F3" w:rsidRDefault="001E41F3">
      <w:pPr>
        <w:rPr>
          <w:noProof/>
        </w:rPr>
      </w:pPr>
    </w:p>
    <w:p w14:paraId="3DB6101A" w14:textId="77777777" w:rsidR="000C2C18" w:rsidRDefault="000C2C18">
      <w:pPr>
        <w:rPr>
          <w:noProof/>
        </w:rPr>
      </w:pPr>
    </w:p>
    <w:p w14:paraId="0C947B5B" w14:textId="77777777" w:rsidR="000C2C18" w:rsidRPr="00825CF4" w:rsidRDefault="000C2C18" w:rsidP="000C2C18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 xml:space="preserve">&lt;&lt;Start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374D1798" w14:textId="77777777" w:rsidR="00B0602F" w:rsidRPr="00E26D09" w:rsidRDefault="00B0602F" w:rsidP="00B0602F">
      <w:pPr>
        <w:rPr>
          <w:lang w:eastAsia="zh-CN"/>
        </w:rPr>
      </w:pPr>
    </w:p>
    <w:p w14:paraId="238EEB47" w14:textId="77777777" w:rsidR="00B0602F" w:rsidRPr="00E26D09" w:rsidRDefault="00B0602F" w:rsidP="00B0602F">
      <w:pPr>
        <w:pStyle w:val="TH"/>
        <w:rPr>
          <w:lang w:eastAsia="zh-CN"/>
        </w:rPr>
      </w:pPr>
      <w:r w:rsidRPr="00E26D09">
        <w:rPr>
          <w:lang w:eastAsia="ko-KR"/>
        </w:rPr>
        <w:t xml:space="preserve">Table </w:t>
      </w:r>
      <w:r w:rsidRPr="00E26D09">
        <w:rPr>
          <w:lang w:eastAsia="zh-CN"/>
        </w:rPr>
        <w:t>8.2.3.2-4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</w:t>
      </w:r>
      <w:r w:rsidRPr="00E26D09">
        <w:rPr>
          <w:lang w:eastAsia="ko-KR"/>
        </w:rPr>
        <w:t>PUSCH</w:t>
      </w:r>
      <w:r w:rsidRPr="00E26D09">
        <w:t>,</w:t>
      </w:r>
      <w:r w:rsidRPr="00E26D09">
        <w:rPr>
          <w:lang w:eastAsia="zh-CN"/>
        </w:rPr>
        <w:t xml:space="preserve"> Type B, CSI part 2, </w:t>
      </w:r>
      <w:r w:rsidRPr="00E26D09">
        <w:t>10 MHz Channel Bandwidth</w:t>
      </w:r>
      <w:r w:rsidRPr="00E26D09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B0602F" w:rsidRPr="00E26D09" w14:paraId="34C9ED81" w14:textId="77777777" w:rsidTr="00B0602F">
        <w:trPr>
          <w:jc w:val="center"/>
        </w:trPr>
        <w:tc>
          <w:tcPr>
            <w:tcW w:w="1008" w:type="dxa"/>
          </w:tcPr>
          <w:p w14:paraId="3CE4BA17" w14:textId="77777777" w:rsidR="00B0602F" w:rsidRPr="00E26D09" w:rsidRDefault="00B0602F" w:rsidP="00B0602F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14:paraId="2DC3E025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4E7AB279" w14:textId="77777777" w:rsidR="00B0602F" w:rsidRPr="00E26D09" w:rsidRDefault="00B0602F" w:rsidP="00B0602F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14:paraId="541DAD4A" w14:textId="77777777" w:rsidR="00B0602F" w:rsidRPr="00E26D09" w:rsidRDefault="00B0602F" w:rsidP="00B0602F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14:paraId="118DC7DA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14:paraId="0738B31E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14:paraId="253C2CDD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1091DF26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14:paraId="472A6582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4085089D" w14:textId="77777777" w:rsidR="00B0602F" w:rsidRPr="00E26D09" w:rsidRDefault="00B0602F" w:rsidP="00B0602F">
            <w:pPr>
              <w:pStyle w:val="TAH"/>
            </w:pPr>
            <w:r w:rsidRPr="00E26D09">
              <w:t>SNR</w:t>
            </w:r>
          </w:p>
          <w:p w14:paraId="4AA84773" w14:textId="77777777" w:rsidR="00B0602F" w:rsidRPr="00E26D09" w:rsidRDefault="00B0602F" w:rsidP="00B0602F">
            <w:pPr>
              <w:pStyle w:val="TAH"/>
              <w:rPr>
                <w:rFonts w:eastAsia="SimSun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B0602F" w:rsidRPr="00E26D09" w14:paraId="234C9D7D" w14:textId="77777777" w:rsidTr="00B0602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41A948D4" w14:textId="77777777" w:rsidR="00B0602F" w:rsidRPr="00E26D09" w:rsidRDefault="00B0602F" w:rsidP="00B0602F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14:paraId="165BB420" w14:textId="77777777" w:rsidR="00B0602F" w:rsidRPr="00E26D09" w:rsidRDefault="00B0602F" w:rsidP="00B0602F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14:paraId="5719F190" w14:textId="77777777" w:rsidR="00B0602F" w:rsidRPr="00E26D09" w:rsidRDefault="00B0602F" w:rsidP="00B0602F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14:paraId="1954F529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B4DE32F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2611723E" w14:textId="77777777" w:rsidR="00B0602F" w:rsidRPr="00E26D09" w:rsidRDefault="00B0602F" w:rsidP="00B0602F">
            <w:pPr>
              <w:pStyle w:val="TAC"/>
            </w:pPr>
            <w:r w:rsidRPr="00E26D09">
              <w:t>pos1</w:t>
            </w:r>
          </w:p>
        </w:tc>
        <w:tc>
          <w:tcPr>
            <w:tcW w:w="1380" w:type="dxa"/>
            <w:vAlign w:val="center"/>
          </w:tcPr>
          <w:p w14:paraId="06588B38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0DE19CE4" w14:textId="77777777" w:rsidR="00B0602F" w:rsidRPr="00E26D09" w:rsidRDefault="00B0602F" w:rsidP="00B0602F">
            <w:pPr>
              <w:pStyle w:val="TAC"/>
            </w:pPr>
            <w:r w:rsidRPr="00E26D09">
              <w:rPr>
                <w:lang w:eastAsia="zh-CN"/>
              </w:rPr>
              <w:t>0.</w:t>
            </w:r>
            <w:r w:rsidRPr="00E26D09">
              <w:rPr>
                <w:rFonts w:hint="eastAsia"/>
                <w:lang w:eastAsia="zh-CN"/>
              </w:rPr>
              <w:t>3</w:t>
            </w:r>
          </w:p>
        </w:tc>
      </w:tr>
      <w:tr w:rsidR="00B0602F" w:rsidRPr="00E26D09" w14:paraId="3089105C" w14:textId="77777777" w:rsidTr="00B0602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D4282E6" w14:textId="77777777" w:rsidR="00B0602F" w:rsidRPr="00E26D09" w:rsidRDefault="00B0602F" w:rsidP="00B0602F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0BA49E21" w14:textId="77777777" w:rsidR="00B0602F" w:rsidRPr="00E26D09" w:rsidRDefault="00B0602F" w:rsidP="00B0602F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14:paraId="45531308" w14:textId="77777777" w:rsidR="00B0602F" w:rsidRPr="00E26D09" w:rsidRDefault="00B0602F" w:rsidP="00B0602F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14:paraId="1F0DF8D8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6102F43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5F21167" w14:textId="77777777" w:rsidR="00B0602F" w:rsidRPr="00E26D09" w:rsidRDefault="00B0602F" w:rsidP="00B0602F">
            <w:pPr>
              <w:pStyle w:val="TAC"/>
              <w:rPr>
                <w:rFonts w:eastAsia="SimSu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12928432" w14:textId="77777777" w:rsidR="00B0602F" w:rsidRPr="00E26D09" w:rsidRDefault="00B0602F" w:rsidP="00B0602F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19E63B99" w14:textId="77777777" w:rsidR="00B0602F" w:rsidRPr="00E26D09" w:rsidRDefault="00B0602F" w:rsidP="00B0602F">
            <w:pPr>
              <w:pStyle w:val="TAC"/>
            </w:pPr>
            <w:r w:rsidRPr="00E26D09">
              <w:rPr>
                <w:lang w:eastAsia="zh-CN"/>
              </w:rPr>
              <w:t>2.</w:t>
            </w:r>
            <w:r w:rsidRPr="00E26D09">
              <w:rPr>
                <w:rFonts w:hint="eastAsia"/>
                <w:lang w:eastAsia="zh-CN"/>
              </w:rPr>
              <w:t>6</w:t>
            </w:r>
          </w:p>
        </w:tc>
      </w:tr>
    </w:tbl>
    <w:p w14:paraId="1545609B" w14:textId="77777777" w:rsidR="00B0602F" w:rsidRPr="00E26D09" w:rsidRDefault="00B0602F" w:rsidP="00B0602F"/>
    <w:p w14:paraId="2197E337" w14:textId="1E8B97BC" w:rsidR="00B0602F" w:rsidRPr="00E26D09" w:rsidRDefault="00B0602F" w:rsidP="00B0602F">
      <w:pPr>
        <w:pStyle w:val="Heading3"/>
        <w:rPr>
          <w:ins w:id="3" w:author="Mueller, Axel (Nokia - FR/Paris-Saclay)" w:date="2020-01-25T15:47:00Z"/>
        </w:rPr>
      </w:pPr>
      <w:bookmarkStart w:id="4" w:name="_Toc21127565"/>
      <w:bookmarkStart w:id="5" w:name="_Toc29811774"/>
      <w:ins w:id="6" w:author="Mueller, Axel (Nokia - FR/Paris-Saclay)" w:date="2020-01-25T15:47:00Z">
        <w:r w:rsidRPr="00E26D09">
          <w:t>8.2.</w:t>
        </w:r>
      </w:ins>
      <w:ins w:id="7" w:author="Mueller, Axel (Nokia - FR/Paris-Saclay)" w:date="2020-01-25T15:48:00Z">
        <w:r>
          <w:t>4</w:t>
        </w:r>
      </w:ins>
      <w:ins w:id="8" w:author="Mueller, Axel (Nokia - FR/Paris-Saclay)" w:date="2020-01-25T15:47:00Z">
        <w:r w:rsidRPr="00E26D09">
          <w:tab/>
          <w:t xml:space="preserve">Requirements for PUSCH </w:t>
        </w:r>
      </w:ins>
      <w:bookmarkEnd w:id="4"/>
      <w:bookmarkEnd w:id="5"/>
      <w:ins w:id="9" w:author="Mueller, Axel (Nokia - FR/Paris-Saclay)" w:date="2020-01-25T15:48:00Z">
        <w:r>
          <w:t>for high speed train</w:t>
        </w:r>
      </w:ins>
    </w:p>
    <w:p w14:paraId="5AF484B4" w14:textId="77777777" w:rsidR="00B0602F" w:rsidRPr="00E26D09" w:rsidRDefault="00B0602F" w:rsidP="00B0602F">
      <w:pPr>
        <w:pStyle w:val="Heading4"/>
        <w:tabs>
          <w:tab w:val="left" w:pos="1134"/>
        </w:tabs>
        <w:rPr>
          <w:ins w:id="10" w:author="Mueller, Axel (Nokia - FR/Paris-Saclay)" w:date="2020-01-25T15:47:00Z"/>
          <w:rFonts w:eastAsia="Malgun Gothic"/>
        </w:rPr>
      </w:pPr>
      <w:bookmarkStart w:id="11" w:name="_Toc21127566"/>
      <w:bookmarkStart w:id="12" w:name="_Toc29811775"/>
      <w:ins w:id="13" w:author="Mueller, Axel (Nokia - FR/Paris-Saclay)" w:date="2020-01-25T15:47:00Z">
        <w:r w:rsidRPr="00E26D09">
          <w:rPr>
            <w:rFonts w:eastAsia="Malgun Gothic"/>
          </w:rPr>
          <w:t>8.2.</w:t>
        </w:r>
      </w:ins>
      <w:ins w:id="14" w:author="Mueller, Axel (Nokia - FR/Paris-Saclay)" w:date="2020-01-25T15:48:00Z">
        <w:r>
          <w:rPr>
            <w:rFonts w:eastAsia="Malgun Gothic"/>
          </w:rPr>
          <w:t>4</w:t>
        </w:r>
      </w:ins>
      <w:ins w:id="15" w:author="Mueller, Axel (Nokia - FR/Paris-Saclay)" w:date="2020-01-25T15:47:00Z">
        <w:r w:rsidRPr="00E26D09">
          <w:rPr>
            <w:rFonts w:eastAsia="Malgun Gothic"/>
          </w:rPr>
          <w:t>.1</w:t>
        </w:r>
        <w:r w:rsidRPr="00E26D09">
          <w:rPr>
            <w:rFonts w:eastAsia="Malgun Gothic"/>
          </w:rPr>
          <w:tab/>
          <w:t>General</w:t>
        </w:r>
        <w:bookmarkEnd w:id="11"/>
        <w:bookmarkEnd w:id="12"/>
      </w:ins>
    </w:p>
    <w:p w14:paraId="7193D16B" w14:textId="43350EF5" w:rsidR="00B0602F" w:rsidRPr="00E26D09" w:rsidRDefault="00B0602F" w:rsidP="00B0602F">
      <w:pPr>
        <w:rPr>
          <w:ins w:id="16" w:author="Mueller, Axel (Nokia - FR/Paris-Saclay)" w:date="2020-01-25T15:47:00Z"/>
        </w:rPr>
      </w:pPr>
      <w:ins w:id="17" w:author="Mueller, Axel (Nokia - FR/Paris-Saclay)" w:date="2020-01-25T15:47:00Z">
        <w:r w:rsidRPr="00E26D09">
          <w:t>The performance requirement of PUSCH is determined by a minimum required throughput for a given SNR. The required throughput is expressed as a fraction of maximum throughput for the FRCs listed in annex</w:t>
        </w:r>
      </w:ins>
      <w:ins w:id="18" w:author="Mueller, Axel (Nokia - FR/Paris-Saclay)" w:date="2020-01-25T15:59:00Z">
        <w:r w:rsidR="00FA6444">
          <w:t> </w:t>
        </w:r>
      </w:ins>
      <w:ins w:id="19" w:author="Mueller, Axel (Nokia - FR/Paris-Saclay)" w:date="2020-01-25T15:47:00Z">
        <w:r w:rsidRPr="00E26D09">
          <w:t>A. The performance requirements assume HARQ retransmissions.</w:t>
        </w:r>
      </w:ins>
      <w:ins w:id="20" w:author="Mueller, Axel (Nokia - FR/Paris-Saclay)" w:date="2020-01-25T15:49:00Z">
        <w:r>
          <w:t xml:space="preserve"> </w:t>
        </w:r>
        <w:r w:rsidRPr="00CF7493">
          <w:t>The performance requirements for high speed train are optional.</w:t>
        </w:r>
      </w:ins>
    </w:p>
    <w:p w14:paraId="4ED5E284" w14:textId="77777777" w:rsidR="00B0602F" w:rsidRPr="00E26D09" w:rsidRDefault="00B0602F" w:rsidP="00B0602F">
      <w:pPr>
        <w:pStyle w:val="TH"/>
        <w:rPr>
          <w:ins w:id="21" w:author="Mueller, Axel (Nokia - FR/Paris-Saclay)" w:date="2020-01-25T15:47:00Z"/>
        </w:rPr>
      </w:pPr>
      <w:ins w:id="22" w:author="Mueller, Axel (Nokia - FR/Paris-Saclay)" w:date="2020-01-25T15:47:00Z">
        <w:r w:rsidRPr="00E26D09">
          <w:t>Table: 8.2.</w:t>
        </w:r>
      </w:ins>
      <w:ins w:id="23" w:author="Mueller, Axel (Nokia - FR/Paris-Saclay)" w:date="2020-01-25T15:53:00Z">
        <w:r>
          <w:t>4</w:t>
        </w:r>
      </w:ins>
      <w:ins w:id="24" w:author="Mueller, Axel (Nokia - FR/Paris-Saclay)" w:date="2020-01-25T15:47:00Z">
        <w:r w:rsidRPr="00E26D09">
          <w:rPr>
            <w:lang w:eastAsia="zh-CN"/>
          </w:rPr>
          <w:t>.1</w:t>
        </w:r>
        <w:r w:rsidRPr="00E26D09">
          <w:t xml:space="preserve">-1 Test parameters for testing </w:t>
        </w:r>
      </w:ins>
      <w:ins w:id="25" w:author="Mueller, Axel (Nokia - FR/Paris-Saclay)" w:date="2020-01-25T15:54:00Z">
        <w:r w:rsidR="00FA6444">
          <w:t xml:space="preserve">high speed train </w:t>
        </w:r>
      </w:ins>
      <w:ins w:id="26" w:author="Mueller, Axel (Nokia - FR/Paris-Saclay)" w:date="2020-01-25T15:47:00Z">
        <w:r w:rsidRPr="00E26D09">
          <w:t>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B0602F" w:rsidRPr="00E26D09" w14:paraId="3E01F0FB" w14:textId="77777777" w:rsidTr="00B0602F">
        <w:trPr>
          <w:jc w:val="center"/>
          <w:ins w:id="27" w:author="Mueller, Axel (Nokia - FR/Paris-Saclay)" w:date="2020-01-25T15:47:00Z"/>
        </w:trPr>
        <w:tc>
          <w:tcPr>
            <w:tcW w:w="6941" w:type="dxa"/>
            <w:gridSpan w:val="2"/>
          </w:tcPr>
          <w:p w14:paraId="7E5FCA7A" w14:textId="77777777" w:rsidR="00B0602F" w:rsidRPr="00E26D09" w:rsidRDefault="00B0602F" w:rsidP="00B0602F">
            <w:pPr>
              <w:pStyle w:val="TAH"/>
              <w:rPr>
                <w:ins w:id="28" w:author="Mueller, Axel (Nokia - FR/Paris-Saclay)" w:date="2020-01-25T15:47:00Z"/>
                <w:rFonts w:cs="Arial"/>
              </w:rPr>
            </w:pPr>
            <w:ins w:id="29" w:author="Mueller, Axel (Nokia - FR/Paris-Saclay)" w:date="2020-01-25T15:47:00Z">
              <w:r w:rsidRPr="00E26D09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3BE79312" w14:textId="77777777" w:rsidR="00B0602F" w:rsidRPr="00E26D09" w:rsidRDefault="00B0602F" w:rsidP="00B0602F">
            <w:pPr>
              <w:pStyle w:val="TAH"/>
              <w:rPr>
                <w:ins w:id="30" w:author="Mueller, Axel (Nokia - FR/Paris-Saclay)" w:date="2020-01-25T15:47:00Z"/>
                <w:rFonts w:cs="Arial"/>
              </w:rPr>
            </w:pPr>
            <w:ins w:id="31" w:author="Mueller, Axel (Nokia - FR/Paris-Saclay)" w:date="2020-01-25T15:47:00Z">
              <w:r w:rsidRPr="00E26D09">
                <w:rPr>
                  <w:rFonts w:cs="Arial"/>
                </w:rPr>
                <w:t>Value</w:t>
              </w:r>
            </w:ins>
          </w:p>
        </w:tc>
      </w:tr>
      <w:tr w:rsidR="00B0602F" w:rsidRPr="00E26D09" w14:paraId="4DC3BE15" w14:textId="77777777" w:rsidTr="00B0602F">
        <w:trPr>
          <w:jc w:val="center"/>
          <w:ins w:id="32" w:author="Mueller, Axel (Nokia - FR/Paris-Saclay)" w:date="2020-01-25T15:47:00Z"/>
        </w:trPr>
        <w:tc>
          <w:tcPr>
            <w:tcW w:w="6941" w:type="dxa"/>
            <w:gridSpan w:val="2"/>
          </w:tcPr>
          <w:p w14:paraId="6B86A60C" w14:textId="77777777" w:rsidR="00B0602F" w:rsidRPr="00E26D09" w:rsidRDefault="00B0602F" w:rsidP="00B0602F">
            <w:pPr>
              <w:pStyle w:val="TAL"/>
              <w:rPr>
                <w:ins w:id="33" w:author="Mueller, Axel (Nokia - FR/Paris-Saclay)" w:date="2020-01-25T15:47:00Z"/>
              </w:rPr>
            </w:pPr>
            <w:ins w:id="34" w:author="Mueller, Axel (Nokia - FR/Paris-Saclay)" w:date="2020-01-25T15:47:00Z">
              <w:r w:rsidRPr="00E26D09">
                <w:t>Transform precoding</w:t>
              </w:r>
            </w:ins>
          </w:p>
        </w:tc>
        <w:tc>
          <w:tcPr>
            <w:tcW w:w="2126" w:type="dxa"/>
          </w:tcPr>
          <w:p w14:paraId="279D0489" w14:textId="77777777" w:rsidR="00B0602F" w:rsidRPr="00E26D09" w:rsidRDefault="00B0602F" w:rsidP="00B0602F">
            <w:pPr>
              <w:pStyle w:val="TAC"/>
              <w:rPr>
                <w:ins w:id="35" w:author="Mueller, Axel (Nokia - FR/Paris-Saclay)" w:date="2020-01-25T15:47:00Z"/>
                <w:rFonts w:cs="Arial"/>
              </w:rPr>
            </w:pPr>
            <w:ins w:id="36" w:author="Mueller, Axel (Nokia - FR/Paris-Saclay)" w:date="2020-01-25T15:47:00Z">
              <w:r w:rsidRPr="00E26D09">
                <w:rPr>
                  <w:rFonts w:cs="Arial"/>
                </w:rPr>
                <w:t>Disabled</w:t>
              </w:r>
            </w:ins>
          </w:p>
        </w:tc>
      </w:tr>
      <w:tr w:rsidR="00B0602F" w:rsidRPr="00E26D09" w14:paraId="3419F3FB" w14:textId="77777777" w:rsidTr="00B0602F">
        <w:trPr>
          <w:jc w:val="center"/>
          <w:ins w:id="37" w:author="Mueller, Axel (Nokia - FR/Paris-Saclay)" w:date="2020-01-25T15:47:00Z"/>
        </w:trPr>
        <w:tc>
          <w:tcPr>
            <w:tcW w:w="6941" w:type="dxa"/>
            <w:gridSpan w:val="2"/>
          </w:tcPr>
          <w:p w14:paraId="695FFBF3" w14:textId="77777777" w:rsidR="00B0602F" w:rsidRPr="00E26D09" w:rsidRDefault="00B0602F" w:rsidP="00B0602F">
            <w:pPr>
              <w:pStyle w:val="TAL"/>
              <w:rPr>
                <w:ins w:id="38" w:author="Mueller, Axel (Nokia - FR/Paris-Saclay)" w:date="2020-01-25T15:47:00Z"/>
              </w:rPr>
            </w:pPr>
            <w:ins w:id="39" w:author="Mueller, Axel (Nokia - FR/Paris-Saclay)" w:date="2020-01-25T15:47:00Z">
              <w:r w:rsidRPr="005D6C51">
                <w:t>Default TDD UL-DL pattern (Note 1)</w:t>
              </w:r>
            </w:ins>
          </w:p>
        </w:tc>
        <w:tc>
          <w:tcPr>
            <w:tcW w:w="2126" w:type="dxa"/>
          </w:tcPr>
          <w:p w14:paraId="22518EB1" w14:textId="77777777" w:rsidR="00B0602F" w:rsidRPr="00E26D09" w:rsidRDefault="00B0602F" w:rsidP="00B0602F">
            <w:pPr>
              <w:pStyle w:val="TAC"/>
              <w:rPr>
                <w:ins w:id="40" w:author="Mueller, Axel (Nokia - FR/Paris-Saclay)" w:date="2020-01-25T15:47:00Z"/>
                <w:rFonts w:cs="Arial"/>
              </w:rPr>
            </w:pPr>
            <w:ins w:id="41" w:author="Mueller, Axel (Nokia - FR/Paris-Saclay)" w:date="2020-01-25T15:47:00Z">
              <w:r w:rsidRPr="00E26D09">
                <w:rPr>
                  <w:rFonts w:cs="Arial"/>
                </w:rPr>
                <w:t>15 kHz SCS:</w:t>
              </w:r>
            </w:ins>
          </w:p>
          <w:p w14:paraId="2DDBE7FB" w14:textId="77777777" w:rsidR="00B0602F" w:rsidRPr="00E26D09" w:rsidRDefault="00B0602F" w:rsidP="00B0602F">
            <w:pPr>
              <w:pStyle w:val="TAC"/>
              <w:rPr>
                <w:ins w:id="42" w:author="Mueller, Axel (Nokia - FR/Paris-Saclay)" w:date="2020-01-25T15:47:00Z"/>
                <w:rFonts w:cs="Arial"/>
              </w:rPr>
            </w:pPr>
            <w:ins w:id="43" w:author="Mueller, Axel (Nokia - FR/Paris-Saclay)" w:date="2020-01-25T15:47:00Z">
              <w:r w:rsidRPr="00E26D09">
                <w:rPr>
                  <w:rFonts w:cs="Arial"/>
                </w:rPr>
                <w:t>3D1S1U, S=10D:2G:2U</w:t>
              </w:r>
            </w:ins>
          </w:p>
          <w:p w14:paraId="685F4D31" w14:textId="77777777" w:rsidR="00B0602F" w:rsidRPr="00E26D09" w:rsidRDefault="00B0602F" w:rsidP="00B0602F">
            <w:pPr>
              <w:pStyle w:val="TAC"/>
              <w:rPr>
                <w:ins w:id="44" w:author="Mueller, Axel (Nokia - FR/Paris-Saclay)" w:date="2020-01-25T15:47:00Z"/>
                <w:rFonts w:cs="Arial"/>
              </w:rPr>
            </w:pPr>
            <w:ins w:id="45" w:author="Mueller, Axel (Nokia - FR/Paris-Saclay)" w:date="2020-01-25T15:47:00Z">
              <w:r w:rsidRPr="00E26D09">
                <w:rPr>
                  <w:rFonts w:cs="Arial"/>
                </w:rPr>
                <w:t>30 kHz SCS:</w:t>
              </w:r>
            </w:ins>
          </w:p>
          <w:p w14:paraId="2B2135CE" w14:textId="77777777" w:rsidR="00B0602F" w:rsidRPr="00E26D09" w:rsidRDefault="00B0602F" w:rsidP="00B0602F">
            <w:pPr>
              <w:pStyle w:val="TAC"/>
              <w:rPr>
                <w:ins w:id="46" w:author="Mueller, Axel (Nokia - FR/Paris-Saclay)" w:date="2020-01-25T15:47:00Z"/>
                <w:rFonts w:cs="Arial"/>
              </w:rPr>
            </w:pPr>
            <w:ins w:id="47" w:author="Mueller, Axel (Nokia - FR/Paris-Saclay)" w:date="2020-01-25T15:47:00Z">
              <w:r w:rsidRPr="00E26D09">
                <w:rPr>
                  <w:rFonts w:cs="Arial"/>
                </w:rPr>
                <w:t>7D1S2U, S=6D:4G:4U</w:t>
              </w:r>
            </w:ins>
          </w:p>
        </w:tc>
      </w:tr>
      <w:tr w:rsidR="00B0602F" w:rsidRPr="00E26D09" w14:paraId="695DCFE4" w14:textId="77777777" w:rsidTr="00B0602F">
        <w:trPr>
          <w:jc w:val="center"/>
          <w:ins w:id="48" w:author="Mueller, Axel (Nokia - FR/Paris-Saclay)" w:date="2020-01-25T15:47:00Z"/>
        </w:trPr>
        <w:tc>
          <w:tcPr>
            <w:tcW w:w="1838" w:type="dxa"/>
            <w:vMerge w:val="restart"/>
          </w:tcPr>
          <w:p w14:paraId="62B1BD59" w14:textId="77777777" w:rsidR="00B0602F" w:rsidRPr="00E26D09" w:rsidRDefault="00B0602F" w:rsidP="00B0602F">
            <w:pPr>
              <w:pStyle w:val="TAL"/>
              <w:rPr>
                <w:ins w:id="49" w:author="Mueller, Axel (Nokia - FR/Paris-Saclay)" w:date="2020-01-25T15:47:00Z"/>
              </w:rPr>
            </w:pPr>
            <w:ins w:id="50" w:author="Mueller, Axel (Nokia - FR/Paris-Saclay)" w:date="2020-01-25T15:47:00Z">
              <w:r w:rsidRPr="00E26D09">
                <w:t>HARQ</w:t>
              </w:r>
            </w:ins>
          </w:p>
        </w:tc>
        <w:tc>
          <w:tcPr>
            <w:tcW w:w="5103" w:type="dxa"/>
          </w:tcPr>
          <w:p w14:paraId="57B9DF04" w14:textId="77777777" w:rsidR="00B0602F" w:rsidRPr="00E26D09" w:rsidRDefault="00B0602F" w:rsidP="00B0602F">
            <w:pPr>
              <w:pStyle w:val="TAL"/>
              <w:rPr>
                <w:ins w:id="51" w:author="Mueller, Axel (Nokia - FR/Paris-Saclay)" w:date="2020-01-25T15:47:00Z"/>
              </w:rPr>
            </w:pPr>
            <w:ins w:id="52" w:author="Mueller, Axel (Nokia - FR/Paris-Saclay)" w:date="2020-01-25T15:47:00Z">
              <w:r w:rsidRPr="00E26D09">
                <w:t>Maximum number of HARQ transmissions</w:t>
              </w:r>
            </w:ins>
          </w:p>
        </w:tc>
        <w:tc>
          <w:tcPr>
            <w:tcW w:w="2126" w:type="dxa"/>
          </w:tcPr>
          <w:p w14:paraId="10AD7492" w14:textId="77777777" w:rsidR="00B0602F" w:rsidRPr="00E26D09" w:rsidRDefault="00B0602F" w:rsidP="00B0602F">
            <w:pPr>
              <w:pStyle w:val="TAC"/>
              <w:rPr>
                <w:ins w:id="53" w:author="Mueller, Axel (Nokia - FR/Paris-Saclay)" w:date="2020-01-25T15:47:00Z"/>
                <w:rFonts w:cs="Arial"/>
              </w:rPr>
            </w:pPr>
            <w:ins w:id="54" w:author="Mueller, Axel (Nokia - FR/Paris-Saclay)" w:date="2020-01-25T15:47:00Z">
              <w:r w:rsidRPr="00E26D09">
                <w:rPr>
                  <w:rFonts w:cs="Arial"/>
                </w:rPr>
                <w:t>4</w:t>
              </w:r>
            </w:ins>
          </w:p>
        </w:tc>
      </w:tr>
      <w:tr w:rsidR="00B0602F" w:rsidRPr="00E26D09" w14:paraId="219B8998" w14:textId="77777777" w:rsidTr="00B0602F">
        <w:trPr>
          <w:jc w:val="center"/>
          <w:ins w:id="55" w:author="Mueller, Axel (Nokia - FR/Paris-Saclay)" w:date="2020-01-25T15:47:00Z"/>
        </w:trPr>
        <w:tc>
          <w:tcPr>
            <w:tcW w:w="1838" w:type="dxa"/>
            <w:vMerge/>
          </w:tcPr>
          <w:p w14:paraId="4EFD4946" w14:textId="77777777" w:rsidR="00B0602F" w:rsidRPr="00E26D09" w:rsidRDefault="00B0602F" w:rsidP="00B0602F">
            <w:pPr>
              <w:pStyle w:val="TAL"/>
              <w:rPr>
                <w:ins w:id="56" w:author="Mueller, Axel (Nokia - FR/Paris-Saclay)" w:date="2020-01-25T15:47:00Z"/>
              </w:rPr>
            </w:pPr>
          </w:p>
        </w:tc>
        <w:tc>
          <w:tcPr>
            <w:tcW w:w="5103" w:type="dxa"/>
          </w:tcPr>
          <w:p w14:paraId="65F0EE66" w14:textId="77777777" w:rsidR="00B0602F" w:rsidRPr="00E26D09" w:rsidRDefault="00B0602F" w:rsidP="00B0602F">
            <w:pPr>
              <w:pStyle w:val="TAL"/>
              <w:rPr>
                <w:ins w:id="57" w:author="Mueller, Axel (Nokia - FR/Paris-Saclay)" w:date="2020-01-25T15:47:00Z"/>
              </w:rPr>
            </w:pPr>
            <w:ins w:id="58" w:author="Mueller, Axel (Nokia - FR/Paris-Saclay)" w:date="2020-01-25T15:47:00Z">
              <w:r w:rsidRPr="00E26D09">
                <w:t>RV sequence</w:t>
              </w:r>
            </w:ins>
          </w:p>
        </w:tc>
        <w:tc>
          <w:tcPr>
            <w:tcW w:w="2126" w:type="dxa"/>
          </w:tcPr>
          <w:p w14:paraId="66F6B570" w14:textId="77777777" w:rsidR="00B0602F" w:rsidRPr="00E26D09" w:rsidRDefault="00B0602F" w:rsidP="00B0602F">
            <w:pPr>
              <w:pStyle w:val="TAC"/>
              <w:rPr>
                <w:ins w:id="59" w:author="Mueller, Axel (Nokia - FR/Paris-Saclay)" w:date="2020-01-25T15:47:00Z"/>
                <w:rFonts w:cs="Arial"/>
              </w:rPr>
            </w:pPr>
            <w:ins w:id="60" w:author="Mueller, Axel (Nokia - FR/Paris-Saclay)" w:date="2020-01-25T15:47:00Z">
              <w:r w:rsidRPr="00E26D09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B0602F" w:rsidRPr="00E26D09" w14:paraId="18C7405D" w14:textId="77777777" w:rsidTr="00B0602F">
        <w:trPr>
          <w:jc w:val="center"/>
          <w:ins w:id="61" w:author="Mueller, Axel (Nokia - FR/Paris-Saclay)" w:date="2020-01-25T15:47:00Z"/>
        </w:trPr>
        <w:tc>
          <w:tcPr>
            <w:tcW w:w="1838" w:type="dxa"/>
            <w:vMerge w:val="restart"/>
          </w:tcPr>
          <w:p w14:paraId="66FA4204" w14:textId="77777777" w:rsidR="00B0602F" w:rsidRPr="00E26D09" w:rsidRDefault="00B0602F" w:rsidP="00B0602F">
            <w:pPr>
              <w:pStyle w:val="TAL"/>
              <w:rPr>
                <w:ins w:id="62" w:author="Mueller, Axel (Nokia - FR/Paris-Saclay)" w:date="2020-01-25T15:47:00Z"/>
              </w:rPr>
            </w:pPr>
            <w:ins w:id="63" w:author="Mueller, Axel (Nokia - FR/Paris-Saclay)" w:date="2020-01-25T15:47:00Z">
              <w:r w:rsidRPr="00E26D09">
                <w:t>DM-RS</w:t>
              </w:r>
            </w:ins>
          </w:p>
        </w:tc>
        <w:tc>
          <w:tcPr>
            <w:tcW w:w="5103" w:type="dxa"/>
            <w:vAlign w:val="center"/>
          </w:tcPr>
          <w:p w14:paraId="29C37D54" w14:textId="77777777" w:rsidR="00B0602F" w:rsidRPr="00E26D09" w:rsidRDefault="00B0602F" w:rsidP="00B0602F">
            <w:pPr>
              <w:pStyle w:val="TAL"/>
              <w:rPr>
                <w:ins w:id="64" w:author="Mueller, Axel (Nokia - FR/Paris-Saclay)" w:date="2020-01-25T15:47:00Z"/>
              </w:rPr>
            </w:pPr>
            <w:ins w:id="65" w:author="Mueller, Axel (Nokia - FR/Paris-Saclay)" w:date="2020-01-25T15:47:00Z">
              <w:r w:rsidRPr="00E26D09">
                <w:t>DM-RS configuration type</w:t>
              </w:r>
            </w:ins>
          </w:p>
        </w:tc>
        <w:tc>
          <w:tcPr>
            <w:tcW w:w="2126" w:type="dxa"/>
          </w:tcPr>
          <w:p w14:paraId="4BABCC3E" w14:textId="77777777" w:rsidR="00B0602F" w:rsidRPr="00E26D09" w:rsidRDefault="00B0602F" w:rsidP="00B0602F">
            <w:pPr>
              <w:pStyle w:val="TAC"/>
              <w:rPr>
                <w:ins w:id="66" w:author="Mueller, Axel (Nokia - FR/Paris-Saclay)" w:date="2020-01-25T15:47:00Z"/>
                <w:rFonts w:cs="Arial"/>
              </w:rPr>
            </w:pPr>
            <w:ins w:id="67" w:author="Mueller, Axel (Nokia - FR/Paris-Saclay)" w:date="2020-01-25T15:47:00Z">
              <w:r w:rsidRPr="00E26D09">
                <w:rPr>
                  <w:rFonts w:cs="Arial"/>
                </w:rPr>
                <w:t>1</w:t>
              </w:r>
            </w:ins>
          </w:p>
        </w:tc>
      </w:tr>
      <w:tr w:rsidR="00B0602F" w:rsidRPr="00E26D09" w14:paraId="7805459F" w14:textId="77777777" w:rsidTr="00B0602F">
        <w:trPr>
          <w:jc w:val="center"/>
          <w:ins w:id="68" w:author="Mueller, Axel (Nokia - FR/Paris-Saclay)" w:date="2020-01-25T15:47:00Z"/>
        </w:trPr>
        <w:tc>
          <w:tcPr>
            <w:tcW w:w="1838" w:type="dxa"/>
            <w:vMerge/>
          </w:tcPr>
          <w:p w14:paraId="2EFD0175" w14:textId="77777777" w:rsidR="00B0602F" w:rsidRPr="00E26D09" w:rsidRDefault="00B0602F" w:rsidP="00B0602F">
            <w:pPr>
              <w:pStyle w:val="TAL"/>
              <w:rPr>
                <w:ins w:id="69" w:author="Mueller, Axel (Nokia - FR/Paris-Saclay)" w:date="2020-01-25T15:47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B2DBEE5" w14:textId="77777777" w:rsidR="00B0602F" w:rsidRPr="00E26D09" w:rsidRDefault="00B0602F" w:rsidP="00B0602F">
            <w:pPr>
              <w:pStyle w:val="TAL"/>
              <w:rPr>
                <w:ins w:id="70" w:author="Mueller, Axel (Nokia - FR/Paris-Saclay)" w:date="2020-01-25T15:47:00Z"/>
              </w:rPr>
            </w:pPr>
            <w:ins w:id="71" w:author="Mueller, Axel (Nokia - FR/Paris-Saclay)" w:date="2020-01-25T15:47:00Z">
              <w:r w:rsidRPr="00E26D09">
                <w:t>DM-RS duration</w:t>
              </w:r>
            </w:ins>
          </w:p>
        </w:tc>
        <w:tc>
          <w:tcPr>
            <w:tcW w:w="2126" w:type="dxa"/>
          </w:tcPr>
          <w:p w14:paraId="6501256A" w14:textId="77777777" w:rsidR="00B0602F" w:rsidRPr="00E26D09" w:rsidRDefault="00B0602F" w:rsidP="00B0602F">
            <w:pPr>
              <w:pStyle w:val="TAC"/>
              <w:rPr>
                <w:ins w:id="72" w:author="Mueller, Axel (Nokia - FR/Paris-Saclay)" w:date="2020-01-25T15:47:00Z"/>
                <w:rFonts w:cs="Arial"/>
              </w:rPr>
            </w:pPr>
            <w:ins w:id="73" w:author="Mueller, Axel (Nokia - FR/Paris-Saclay)" w:date="2020-01-25T15:47:00Z">
              <w:r w:rsidRPr="00E26D09">
                <w:t>single-symbol DM-RS</w:t>
              </w:r>
            </w:ins>
          </w:p>
        </w:tc>
      </w:tr>
      <w:tr w:rsidR="00B0602F" w:rsidRPr="00E26D09" w14:paraId="218D6A91" w14:textId="77777777" w:rsidTr="00B0602F">
        <w:trPr>
          <w:jc w:val="center"/>
          <w:ins w:id="74" w:author="Mueller, Axel (Nokia - FR/Paris-Saclay)" w:date="2020-01-25T15:47:00Z"/>
        </w:trPr>
        <w:tc>
          <w:tcPr>
            <w:tcW w:w="1838" w:type="dxa"/>
            <w:vMerge/>
          </w:tcPr>
          <w:p w14:paraId="7D4CD719" w14:textId="77777777" w:rsidR="00B0602F" w:rsidRPr="00E26D09" w:rsidRDefault="00B0602F" w:rsidP="00B0602F">
            <w:pPr>
              <w:pStyle w:val="TAL"/>
              <w:rPr>
                <w:ins w:id="75" w:author="Mueller, Axel (Nokia - FR/Paris-Saclay)" w:date="2020-01-25T15:47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7E4E17B" w14:textId="77777777" w:rsidR="00B0602F" w:rsidRPr="00E26D09" w:rsidRDefault="00B0602F" w:rsidP="00B0602F">
            <w:pPr>
              <w:pStyle w:val="TAL"/>
              <w:rPr>
                <w:ins w:id="76" w:author="Mueller, Axel (Nokia - FR/Paris-Saclay)" w:date="2020-01-25T15:47:00Z"/>
              </w:rPr>
            </w:pPr>
            <w:ins w:id="77" w:author="Mueller, Axel (Nokia - FR/Paris-Saclay)" w:date="2020-01-25T15:47:00Z">
              <w:r w:rsidRPr="00E26D09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72AAE7D9" w14:textId="6C730BFF" w:rsidR="00B0602F" w:rsidRPr="00E26D09" w:rsidRDefault="0057743B" w:rsidP="00B0602F">
            <w:pPr>
              <w:pStyle w:val="TAC"/>
              <w:rPr>
                <w:ins w:id="78" w:author="Mueller, Axel (Nokia - FR/Paris-Saclay)" w:date="2020-01-25T15:47:00Z"/>
                <w:rFonts w:cs="Arial"/>
              </w:rPr>
            </w:pPr>
            <w:ins w:id="79" w:author="Mueller, Axel (Nokia - FR/Paris-Saclay)" w:date="2020-01-25T17:11:00Z">
              <w:r>
                <w:rPr>
                  <w:rFonts w:cs="Arial"/>
                </w:rPr>
                <w:t>p</w:t>
              </w:r>
            </w:ins>
            <w:ins w:id="80" w:author="Mueller, Axel (Nokia - FR/Paris-Saclay)" w:date="2020-01-25T15:47:00Z">
              <w:r w:rsidR="00B0602F" w:rsidRPr="00E26D09">
                <w:rPr>
                  <w:rFonts w:cs="Arial"/>
                </w:rPr>
                <w:t>os</w:t>
              </w:r>
            </w:ins>
            <w:ins w:id="81" w:author="Mueller, Axel (Nokia - FR/Paris-Saclay)" w:date="2020-01-25T15:52:00Z">
              <w:r w:rsidR="00B0602F">
                <w:rPr>
                  <w:rFonts w:cs="Arial"/>
                </w:rPr>
                <w:t>2</w:t>
              </w:r>
            </w:ins>
          </w:p>
        </w:tc>
      </w:tr>
      <w:tr w:rsidR="00B0602F" w:rsidRPr="00E26D09" w14:paraId="6D3B9B96" w14:textId="77777777" w:rsidTr="00B0602F">
        <w:trPr>
          <w:jc w:val="center"/>
          <w:ins w:id="82" w:author="Mueller, Axel (Nokia - FR/Paris-Saclay)" w:date="2020-01-25T15:47:00Z"/>
        </w:trPr>
        <w:tc>
          <w:tcPr>
            <w:tcW w:w="1838" w:type="dxa"/>
            <w:vMerge/>
          </w:tcPr>
          <w:p w14:paraId="493E0488" w14:textId="77777777" w:rsidR="00B0602F" w:rsidRPr="00E26D09" w:rsidRDefault="00B0602F" w:rsidP="00B0602F">
            <w:pPr>
              <w:pStyle w:val="TAL"/>
              <w:rPr>
                <w:ins w:id="83" w:author="Mueller, Axel (Nokia - FR/Paris-Saclay)" w:date="2020-01-25T15:47:00Z"/>
              </w:rPr>
            </w:pPr>
          </w:p>
        </w:tc>
        <w:tc>
          <w:tcPr>
            <w:tcW w:w="5103" w:type="dxa"/>
            <w:vAlign w:val="center"/>
          </w:tcPr>
          <w:p w14:paraId="6B40B6A9" w14:textId="77777777" w:rsidR="00B0602F" w:rsidRPr="00E26D09" w:rsidRDefault="00B0602F" w:rsidP="00B0602F">
            <w:pPr>
              <w:pStyle w:val="TAL"/>
              <w:rPr>
                <w:ins w:id="84" w:author="Mueller, Axel (Nokia - FR/Paris-Saclay)" w:date="2020-01-25T15:47:00Z"/>
              </w:rPr>
            </w:pPr>
            <w:ins w:id="85" w:author="Mueller, Axel (Nokia - FR/Paris-Saclay)" w:date="2020-01-25T15:47:00Z">
              <w:r w:rsidRPr="00E26D09">
                <w:t>Number of DM-RS CDM group(s) without data</w:t>
              </w:r>
            </w:ins>
          </w:p>
        </w:tc>
        <w:tc>
          <w:tcPr>
            <w:tcW w:w="2126" w:type="dxa"/>
          </w:tcPr>
          <w:p w14:paraId="2CAC68C2" w14:textId="77777777" w:rsidR="00B0602F" w:rsidRPr="00E26D09" w:rsidRDefault="00B0602F" w:rsidP="00B0602F">
            <w:pPr>
              <w:pStyle w:val="TAC"/>
              <w:rPr>
                <w:ins w:id="86" w:author="Mueller, Axel (Nokia - FR/Paris-Saclay)" w:date="2020-01-25T15:47:00Z"/>
                <w:rFonts w:cs="Arial"/>
              </w:rPr>
            </w:pPr>
            <w:ins w:id="87" w:author="Mueller, Axel (Nokia - FR/Paris-Saclay)" w:date="2020-01-25T15:47:00Z">
              <w:r w:rsidRPr="00E26D09">
                <w:rPr>
                  <w:rFonts w:cs="Arial"/>
                </w:rPr>
                <w:t>2</w:t>
              </w:r>
            </w:ins>
          </w:p>
        </w:tc>
      </w:tr>
      <w:tr w:rsidR="00B0602F" w:rsidRPr="00E26D09" w14:paraId="12E97C10" w14:textId="77777777" w:rsidTr="00B0602F">
        <w:trPr>
          <w:jc w:val="center"/>
          <w:ins w:id="88" w:author="Mueller, Axel (Nokia - FR/Paris-Saclay)" w:date="2020-01-25T15:47:00Z"/>
        </w:trPr>
        <w:tc>
          <w:tcPr>
            <w:tcW w:w="1838" w:type="dxa"/>
            <w:vMerge/>
          </w:tcPr>
          <w:p w14:paraId="22CCC3C7" w14:textId="77777777" w:rsidR="00B0602F" w:rsidRPr="00E26D09" w:rsidRDefault="00B0602F" w:rsidP="00B0602F">
            <w:pPr>
              <w:pStyle w:val="TAL"/>
              <w:rPr>
                <w:ins w:id="89" w:author="Mueller, Axel (Nokia - FR/Paris-Saclay)" w:date="2020-01-25T15:47:00Z"/>
              </w:rPr>
            </w:pPr>
          </w:p>
        </w:tc>
        <w:tc>
          <w:tcPr>
            <w:tcW w:w="5103" w:type="dxa"/>
            <w:vAlign w:val="center"/>
          </w:tcPr>
          <w:p w14:paraId="247F6D8E" w14:textId="77777777" w:rsidR="00B0602F" w:rsidRPr="00E26D09" w:rsidRDefault="00B0602F" w:rsidP="00B0602F">
            <w:pPr>
              <w:pStyle w:val="TAL"/>
              <w:rPr>
                <w:ins w:id="90" w:author="Mueller, Axel (Nokia - FR/Paris-Saclay)" w:date="2020-01-25T15:47:00Z"/>
              </w:rPr>
            </w:pPr>
            <w:ins w:id="91" w:author="Mueller, Axel (Nokia - FR/Paris-Saclay)" w:date="2020-01-25T15:47:00Z">
              <w:r w:rsidRPr="00E26D09">
                <w:t>Ratio of PUSCH EPRE to DM-RS EPRE</w:t>
              </w:r>
            </w:ins>
          </w:p>
        </w:tc>
        <w:tc>
          <w:tcPr>
            <w:tcW w:w="2126" w:type="dxa"/>
          </w:tcPr>
          <w:p w14:paraId="479AA645" w14:textId="77777777" w:rsidR="00B0602F" w:rsidRPr="00E26D09" w:rsidRDefault="00B0602F" w:rsidP="00B0602F">
            <w:pPr>
              <w:pStyle w:val="TAC"/>
              <w:rPr>
                <w:ins w:id="92" w:author="Mueller, Axel (Nokia - FR/Paris-Saclay)" w:date="2020-01-25T15:47:00Z"/>
                <w:rFonts w:cs="Arial"/>
                <w:lang w:eastAsia="zh-CN"/>
              </w:rPr>
            </w:pPr>
            <w:ins w:id="93" w:author="Mueller, Axel (Nokia - FR/Paris-Saclay)" w:date="2020-01-25T15:47:00Z">
              <w:r w:rsidRPr="00E26D09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B0602F" w:rsidRPr="00E26D09" w14:paraId="18244A16" w14:textId="77777777" w:rsidTr="00B0602F">
        <w:trPr>
          <w:jc w:val="center"/>
          <w:ins w:id="94" w:author="Mueller, Axel (Nokia - FR/Paris-Saclay)" w:date="2020-01-25T15:47:00Z"/>
        </w:trPr>
        <w:tc>
          <w:tcPr>
            <w:tcW w:w="1838" w:type="dxa"/>
            <w:vMerge/>
          </w:tcPr>
          <w:p w14:paraId="224920DF" w14:textId="77777777" w:rsidR="00B0602F" w:rsidRPr="00E26D09" w:rsidRDefault="00B0602F" w:rsidP="00B0602F">
            <w:pPr>
              <w:pStyle w:val="TAL"/>
              <w:rPr>
                <w:ins w:id="95" w:author="Mueller, Axel (Nokia - FR/Paris-Saclay)" w:date="2020-01-25T15:47:00Z"/>
              </w:rPr>
            </w:pPr>
          </w:p>
        </w:tc>
        <w:tc>
          <w:tcPr>
            <w:tcW w:w="5103" w:type="dxa"/>
            <w:vAlign w:val="center"/>
          </w:tcPr>
          <w:p w14:paraId="6A7EC12F" w14:textId="77777777" w:rsidR="00B0602F" w:rsidRPr="00E26D09" w:rsidRDefault="00B0602F" w:rsidP="00B0602F">
            <w:pPr>
              <w:pStyle w:val="TAL"/>
              <w:rPr>
                <w:ins w:id="96" w:author="Mueller, Axel (Nokia - FR/Paris-Saclay)" w:date="2020-01-25T15:47:00Z"/>
              </w:rPr>
            </w:pPr>
            <w:ins w:id="97" w:author="Mueller, Axel (Nokia - FR/Paris-Saclay)" w:date="2020-01-25T15:47:00Z">
              <w:r w:rsidRPr="00E26D09">
                <w:t>DM-RS port</w:t>
              </w:r>
            </w:ins>
          </w:p>
        </w:tc>
        <w:tc>
          <w:tcPr>
            <w:tcW w:w="2126" w:type="dxa"/>
          </w:tcPr>
          <w:p w14:paraId="1BC60E6E" w14:textId="77777777" w:rsidR="00B0602F" w:rsidRPr="00E26D09" w:rsidRDefault="00B0602F" w:rsidP="00B0602F">
            <w:pPr>
              <w:pStyle w:val="TAC"/>
              <w:rPr>
                <w:ins w:id="98" w:author="Mueller, Axel (Nokia - FR/Paris-Saclay)" w:date="2020-01-25T15:47:00Z"/>
                <w:rFonts w:cs="Arial"/>
              </w:rPr>
            </w:pPr>
            <w:ins w:id="99" w:author="Mueller, Axel (Nokia - FR/Paris-Saclay)" w:date="2020-01-25T15:47:00Z">
              <w:r w:rsidRPr="00E26D09">
                <w:rPr>
                  <w:rFonts w:cs="Arial"/>
                </w:rPr>
                <w:t>0</w:t>
              </w:r>
            </w:ins>
          </w:p>
        </w:tc>
      </w:tr>
      <w:tr w:rsidR="00B0602F" w:rsidRPr="00E26D09" w14:paraId="6ED53803" w14:textId="77777777" w:rsidTr="00B0602F">
        <w:trPr>
          <w:jc w:val="center"/>
          <w:ins w:id="100" w:author="Mueller, Axel (Nokia - FR/Paris-Saclay)" w:date="2020-01-25T15:47:00Z"/>
        </w:trPr>
        <w:tc>
          <w:tcPr>
            <w:tcW w:w="1838" w:type="dxa"/>
            <w:vMerge/>
          </w:tcPr>
          <w:p w14:paraId="433AE357" w14:textId="77777777" w:rsidR="00B0602F" w:rsidRPr="00E26D09" w:rsidRDefault="00B0602F" w:rsidP="00B0602F">
            <w:pPr>
              <w:pStyle w:val="TAL"/>
              <w:rPr>
                <w:ins w:id="101" w:author="Mueller, Axel (Nokia - FR/Paris-Saclay)" w:date="2020-01-25T15:47:00Z"/>
              </w:rPr>
            </w:pPr>
          </w:p>
        </w:tc>
        <w:tc>
          <w:tcPr>
            <w:tcW w:w="5103" w:type="dxa"/>
            <w:vAlign w:val="center"/>
          </w:tcPr>
          <w:p w14:paraId="45306708" w14:textId="77777777" w:rsidR="00B0602F" w:rsidRPr="00E26D09" w:rsidRDefault="00B0602F" w:rsidP="00B0602F">
            <w:pPr>
              <w:pStyle w:val="TAL"/>
              <w:rPr>
                <w:ins w:id="102" w:author="Mueller, Axel (Nokia - FR/Paris-Saclay)" w:date="2020-01-25T15:47:00Z"/>
              </w:rPr>
            </w:pPr>
            <w:ins w:id="103" w:author="Mueller, Axel (Nokia - FR/Paris-Saclay)" w:date="2020-01-25T15:47:00Z">
              <w:r w:rsidRPr="00E26D09">
                <w:t>DM-RS sequence generation</w:t>
              </w:r>
            </w:ins>
          </w:p>
        </w:tc>
        <w:tc>
          <w:tcPr>
            <w:tcW w:w="2126" w:type="dxa"/>
          </w:tcPr>
          <w:p w14:paraId="6CED835B" w14:textId="77777777" w:rsidR="00B0602F" w:rsidRPr="00E26D09" w:rsidRDefault="00B0602F" w:rsidP="00B0602F">
            <w:pPr>
              <w:pStyle w:val="TAC"/>
              <w:rPr>
                <w:ins w:id="104" w:author="Mueller, Axel (Nokia - FR/Paris-Saclay)" w:date="2020-01-25T15:47:00Z"/>
                <w:rFonts w:cs="Arial"/>
              </w:rPr>
            </w:pPr>
            <w:ins w:id="105" w:author="Mueller, Axel (Nokia - FR/Paris-Saclay)" w:date="2020-01-25T15:47:00Z">
              <w:r w:rsidRPr="00E26D09">
                <w:rPr>
                  <w:rFonts w:cs="Arial"/>
                </w:rPr>
                <w:t>N</w:t>
              </w:r>
              <w:r w:rsidRPr="00E26D09">
                <w:rPr>
                  <w:rFonts w:cs="Arial"/>
                  <w:vertAlign w:val="subscript"/>
                </w:rPr>
                <w:t>ID</w:t>
              </w:r>
              <w:r w:rsidRPr="00E26D09">
                <w:rPr>
                  <w:rFonts w:cs="Arial"/>
                  <w:vertAlign w:val="superscript"/>
                </w:rPr>
                <w:t>0</w:t>
              </w:r>
              <w:r w:rsidRPr="00E26D09">
                <w:rPr>
                  <w:rFonts w:cs="Arial"/>
                </w:rPr>
                <w:t xml:space="preserve">=0, </w:t>
              </w:r>
              <w:proofErr w:type="spellStart"/>
              <w:r w:rsidRPr="00E26D09">
                <w:rPr>
                  <w:rFonts w:cs="Arial"/>
                </w:rPr>
                <w:t>n</w:t>
              </w:r>
              <w:r w:rsidRPr="00E26D09">
                <w:rPr>
                  <w:rFonts w:cs="Arial"/>
                  <w:vertAlign w:val="subscript"/>
                </w:rPr>
                <w:t>SCID</w:t>
              </w:r>
              <w:proofErr w:type="spellEnd"/>
              <w:r w:rsidRPr="00E26D09">
                <w:rPr>
                  <w:rFonts w:cs="Arial"/>
                </w:rPr>
                <w:t xml:space="preserve"> =0</w:t>
              </w:r>
            </w:ins>
          </w:p>
        </w:tc>
      </w:tr>
      <w:tr w:rsidR="00B0602F" w:rsidRPr="00E26D09" w14:paraId="4373516C" w14:textId="77777777" w:rsidTr="00B0602F">
        <w:trPr>
          <w:jc w:val="center"/>
          <w:ins w:id="106" w:author="Mueller, Axel (Nokia - FR/Paris-Saclay)" w:date="2020-01-25T15:47:00Z"/>
        </w:trPr>
        <w:tc>
          <w:tcPr>
            <w:tcW w:w="1838" w:type="dxa"/>
            <w:vMerge w:val="restart"/>
          </w:tcPr>
          <w:p w14:paraId="04D2B1F8" w14:textId="77777777" w:rsidR="00B0602F" w:rsidRPr="00E26D09" w:rsidRDefault="00B0602F" w:rsidP="00B0602F">
            <w:pPr>
              <w:pStyle w:val="TAL"/>
              <w:rPr>
                <w:ins w:id="107" w:author="Mueller, Axel (Nokia - FR/Paris-Saclay)" w:date="2020-01-25T15:47:00Z"/>
              </w:rPr>
            </w:pPr>
            <w:ins w:id="108" w:author="Mueller, Axel (Nokia - FR/Paris-Saclay)" w:date="2020-01-25T15:47:00Z">
              <w:r w:rsidRPr="00E26D09">
                <w:t>Time domain resource assignment</w:t>
              </w:r>
            </w:ins>
          </w:p>
        </w:tc>
        <w:tc>
          <w:tcPr>
            <w:tcW w:w="5103" w:type="dxa"/>
          </w:tcPr>
          <w:p w14:paraId="220239B5" w14:textId="77777777" w:rsidR="00B0602F" w:rsidRPr="00E26D09" w:rsidRDefault="00B0602F" w:rsidP="00B0602F">
            <w:pPr>
              <w:pStyle w:val="TAL"/>
              <w:rPr>
                <w:ins w:id="109" w:author="Mueller, Axel (Nokia - FR/Paris-Saclay)" w:date="2020-01-25T15:47:00Z"/>
              </w:rPr>
            </w:pPr>
            <w:ins w:id="110" w:author="Mueller, Axel (Nokia - FR/Paris-Saclay)" w:date="2020-01-25T15:47:00Z">
              <w:r w:rsidRPr="00E26D09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4A6C9A96" w14:textId="77777777" w:rsidR="00B0602F" w:rsidRPr="00E26D09" w:rsidRDefault="00B0602F" w:rsidP="00B0602F">
            <w:pPr>
              <w:pStyle w:val="TAC"/>
              <w:rPr>
                <w:ins w:id="111" w:author="Mueller, Axel (Nokia - FR/Paris-Saclay)" w:date="2020-01-25T15:47:00Z"/>
                <w:rFonts w:cs="Arial"/>
              </w:rPr>
            </w:pPr>
            <w:ins w:id="112" w:author="Mueller, Axel (Nokia - FR/Paris-Saclay)" w:date="2020-01-25T15:47:00Z">
              <w:r w:rsidRPr="00E26D09">
                <w:rPr>
                  <w:rFonts w:cs="Arial"/>
                </w:rPr>
                <w:t>A</w:t>
              </w:r>
            </w:ins>
          </w:p>
        </w:tc>
      </w:tr>
      <w:tr w:rsidR="00B0602F" w:rsidRPr="00E26D09" w14:paraId="54D96FB4" w14:textId="77777777" w:rsidTr="00B0602F">
        <w:trPr>
          <w:jc w:val="center"/>
          <w:ins w:id="113" w:author="Mueller, Axel (Nokia - FR/Paris-Saclay)" w:date="2020-01-25T15:47:00Z"/>
        </w:trPr>
        <w:tc>
          <w:tcPr>
            <w:tcW w:w="1838" w:type="dxa"/>
            <w:vMerge/>
          </w:tcPr>
          <w:p w14:paraId="3A076969" w14:textId="77777777" w:rsidR="00B0602F" w:rsidRPr="00E26D09" w:rsidRDefault="00B0602F" w:rsidP="00B0602F">
            <w:pPr>
              <w:pStyle w:val="TAL"/>
              <w:rPr>
                <w:ins w:id="114" w:author="Mueller, Axel (Nokia - FR/Paris-Saclay)" w:date="2020-01-25T15:47:00Z"/>
              </w:rPr>
            </w:pPr>
          </w:p>
        </w:tc>
        <w:tc>
          <w:tcPr>
            <w:tcW w:w="5103" w:type="dxa"/>
          </w:tcPr>
          <w:p w14:paraId="4963BE6E" w14:textId="77777777" w:rsidR="00B0602F" w:rsidRPr="00E26D09" w:rsidRDefault="00B0602F" w:rsidP="00B0602F">
            <w:pPr>
              <w:pStyle w:val="TAL"/>
              <w:rPr>
                <w:ins w:id="115" w:author="Mueller, Axel (Nokia - FR/Paris-Saclay)" w:date="2020-01-25T15:47:00Z"/>
              </w:rPr>
            </w:pPr>
            <w:ins w:id="116" w:author="Mueller, Axel (Nokia - FR/Paris-Saclay)" w:date="2020-01-25T15:47:00Z">
              <w:r w:rsidRPr="00E26D09">
                <w:t>Start symbol</w:t>
              </w:r>
            </w:ins>
          </w:p>
        </w:tc>
        <w:tc>
          <w:tcPr>
            <w:tcW w:w="2126" w:type="dxa"/>
          </w:tcPr>
          <w:p w14:paraId="128D6146" w14:textId="77777777" w:rsidR="00B0602F" w:rsidRPr="00E26D09" w:rsidRDefault="00B0602F" w:rsidP="00B0602F">
            <w:pPr>
              <w:pStyle w:val="TAC"/>
              <w:rPr>
                <w:ins w:id="117" w:author="Mueller, Axel (Nokia - FR/Paris-Saclay)" w:date="2020-01-25T15:47:00Z"/>
                <w:rFonts w:cs="Arial"/>
              </w:rPr>
            </w:pPr>
            <w:ins w:id="118" w:author="Mueller, Axel (Nokia - FR/Paris-Saclay)" w:date="2020-01-25T15:47:00Z">
              <w:r w:rsidRPr="00E26D09">
                <w:rPr>
                  <w:rFonts w:cs="Arial"/>
                </w:rPr>
                <w:t xml:space="preserve">0 </w:t>
              </w:r>
            </w:ins>
          </w:p>
        </w:tc>
      </w:tr>
      <w:tr w:rsidR="00B0602F" w:rsidRPr="00E26D09" w14:paraId="712391F5" w14:textId="77777777" w:rsidTr="00B0602F">
        <w:trPr>
          <w:jc w:val="center"/>
          <w:ins w:id="119" w:author="Mueller, Axel (Nokia - FR/Paris-Saclay)" w:date="2020-01-25T15:47:00Z"/>
        </w:trPr>
        <w:tc>
          <w:tcPr>
            <w:tcW w:w="1838" w:type="dxa"/>
            <w:vMerge/>
          </w:tcPr>
          <w:p w14:paraId="349F2BDA" w14:textId="77777777" w:rsidR="00B0602F" w:rsidRPr="00E26D09" w:rsidRDefault="00B0602F" w:rsidP="00B0602F">
            <w:pPr>
              <w:pStyle w:val="TAL"/>
              <w:rPr>
                <w:ins w:id="120" w:author="Mueller, Axel (Nokia - FR/Paris-Saclay)" w:date="2020-01-25T15:47:00Z"/>
              </w:rPr>
            </w:pPr>
          </w:p>
        </w:tc>
        <w:tc>
          <w:tcPr>
            <w:tcW w:w="5103" w:type="dxa"/>
          </w:tcPr>
          <w:p w14:paraId="59620D68" w14:textId="77777777" w:rsidR="00B0602F" w:rsidRPr="00E26D09" w:rsidRDefault="00B0602F" w:rsidP="00B0602F">
            <w:pPr>
              <w:pStyle w:val="TAL"/>
              <w:rPr>
                <w:ins w:id="121" w:author="Mueller, Axel (Nokia - FR/Paris-Saclay)" w:date="2020-01-25T15:47:00Z"/>
              </w:rPr>
            </w:pPr>
            <w:ins w:id="122" w:author="Mueller, Axel (Nokia - FR/Paris-Saclay)" w:date="2020-01-25T15:47:00Z">
              <w:r w:rsidRPr="00E26D09">
                <w:t>Allocation length</w:t>
              </w:r>
            </w:ins>
          </w:p>
        </w:tc>
        <w:tc>
          <w:tcPr>
            <w:tcW w:w="2126" w:type="dxa"/>
          </w:tcPr>
          <w:p w14:paraId="21A92600" w14:textId="77777777" w:rsidR="00B0602F" w:rsidRPr="00E26D09" w:rsidRDefault="00B0602F" w:rsidP="00B0602F">
            <w:pPr>
              <w:pStyle w:val="TAC"/>
              <w:rPr>
                <w:ins w:id="123" w:author="Mueller, Axel (Nokia - FR/Paris-Saclay)" w:date="2020-01-25T15:47:00Z"/>
                <w:rFonts w:cs="Arial"/>
              </w:rPr>
            </w:pPr>
            <w:ins w:id="124" w:author="Mueller, Axel (Nokia - FR/Paris-Saclay)" w:date="2020-01-25T15:47:00Z">
              <w:r w:rsidRPr="00E26D09">
                <w:rPr>
                  <w:rFonts w:cs="Arial"/>
                </w:rPr>
                <w:t xml:space="preserve">14 </w:t>
              </w:r>
            </w:ins>
          </w:p>
        </w:tc>
      </w:tr>
      <w:tr w:rsidR="00B0602F" w:rsidRPr="00E26D09" w14:paraId="3271E222" w14:textId="77777777" w:rsidTr="00B0602F">
        <w:trPr>
          <w:jc w:val="center"/>
          <w:ins w:id="125" w:author="Mueller, Axel (Nokia - FR/Paris-Saclay)" w:date="2020-01-25T15:47:00Z"/>
        </w:trPr>
        <w:tc>
          <w:tcPr>
            <w:tcW w:w="1838" w:type="dxa"/>
            <w:vMerge w:val="restart"/>
          </w:tcPr>
          <w:p w14:paraId="7CA35A89" w14:textId="77777777" w:rsidR="00B0602F" w:rsidRPr="00E26D09" w:rsidRDefault="00B0602F" w:rsidP="00B0602F">
            <w:pPr>
              <w:pStyle w:val="TAL"/>
              <w:rPr>
                <w:ins w:id="126" w:author="Mueller, Axel (Nokia - FR/Paris-Saclay)" w:date="2020-01-25T15:47:00Z"/>
              </w:rPr>
            </w:pPr>
            <w:ins w:id="127" w:author="Mueller, Axel (Nokia - FR/Paris-Saclay)" w:date="2020-01-25T15:47:00Z">
              <w:r w:rsidRPr="00E26D09">
                <w:t>Frequency domain resource assignment</w:t>
              </w:r>
            </w:ins>
          </w:p>
        </w:tc>
        <w:tc>
          <w:tcPr>
            <w:tcW w:w="5103" w:type="dxa"/>
          </w:tcPr>
          <w:p w14:paraId="21D547C3" w14:textId="77777777" w:rsidR="00B0602F" w:rsidRPr="00E26D09" w:rsidRDefault="00B0602F" w:rsidP="00B0602F">
            <w:pPr>
              <w:pStyle w:val="TAL"/>
              <w:rPr>
                <w:ins w:id="128" w:author="Mueller, Axel (Nokia - FR/Paris-Saclay)" w:date="2020-01-25T15:47:00Z"/>
              </w:rPr>
            </w:pPr>
            <w:ins w:id="129" w:author="Mueller, Axel (Nokia - FR/Paris-Saclay)" w:date="2020-01-25T15:47:00Z">
              <w:r w:rsidRPr="00E26D09">
                <w:t>RB assignment</w:t>
              </w:r>
            </w:ins>
          </w:p>
        </w:tc>
        <w:tc>
          <w:tcPr>
            <w:tcW w:w="2126" w:type="dxa"/>
          </w:tcPr>
          <w:p w14:paraId="0E2EBF69" w14:textId="77777777" w:rsidR="00B0602F" w:rsidRPr="00E26D09" w:rsidRDefault="00B0602F" w:rsidP="00B0602F">
            <w:pPr>
              <w:pStyle w:val="TAC"/>
              <w:rPr>
                <w:ins w:id="130" w:author="Mueller, Axel (Nokia - FR/Paris-Saclay)" w:date="2020-01-25T15:47:00Z"/>
                <w:rFonts w:cs="Arial"/>
              </w:rPr>
            </w:pPr>
            <w:ins w:id="131" w:author="Mueller, Axel (Nokia - FR/Paris-Saclay)" w:date="2020-01-25T15:47:00Z">
              <w:r w:rsidRPr="00E26D09">
                <w:rPr>
                  <w:rFonts w:cs="Arial"/>
                </w:rPr>
                <w:t>Full applicable test bandwidth</w:t>
              </w:r>
            </w:ins>
          </w:p>
        </w:tc>
      </w:tr>
      <w:tr w:rsidR="00B0602F" w:rsidRPr="00E26D09" w14:paraId="026D60E5" w14:textId="77777777" w:rsidTr="00B0602F">
        <w:trPr>
          <w:jc w:val="center"/>
          <w:ins w:id="132" w:author="Mueller, Axel (Nokia - FR/Paris-Saclay)" w:date="2020-01-25T15:47:00Z"/>
        </w:trPr>
        <w:tc>
          <w:tcPr>
            <w:tcW w:w="1838" w:type="dxa"/>
            <w:vMerge/>
          </w:tcPr>
          <w:p w14:paraId="55FCF4A9" w14:textId="77777777" w:rsidR="00B0602F" w:rsidRPr="00E26D09" w:rsidRDefault="00B0602F" w:rsidP="00B0602F">
            <w:pPr>
              <w:pStyle w:val="TAL"/>
              <w:rPr>
                <w:ins w:id="133" w:author="Mueller, Axel (Nokia - FR/Paris-Saclay)" w:date="2020-01-25T15:47:00Z"/>
              </w:rPr>
            </w:pPr>
          </w:p>
        </w:tc>
        <w:tc>
          <w:tcPr>
            <w:tcW w:w="5103" w:type="dxa"/>
          </w:tcPr>
          <w:p w14:paraId="6442EE14" w14:textId="77777777" w:rsidR="00B0602F" w:rsidRPr="00E26D09" w:rsidRDefault="00B0602F" w:rsidP="00B0602F">
            <w:pPr>
              <w:pStyle w:val="TAL"/>
              <w:rPr>
                <w:ins w:id="134" w:author="Mueller, Axel (Nokia - FR/Paris-Saclay)" w:date="2020-01-25T15:47:00Z"/>
              </w:rPr>
            </w:pPr>
            <w:ins w:id="135" w:author="Mueller, Axel (Nokia - FR/Paris-Saclay)" w:date="2020-01-25T15:47:00Z">
              <w:r w:rsidRPr="00E26D09">
                <w:t>Frequency hopping</w:t>
              </w:r>
            </w:ins>
          </w:p>
        </w:tc>
        <w:tc>
          <w:tcPr>
            <w:tcW w:w="2126" w:type="dxa"/>
          </w:tcPr>
          <w:p w14:paraId="76B46AAD" w14:textId="77777777" w:rsidR="00B0602F" w:rsidRPr="00E26D09" w:rsidRDefault="00B0602F" w:rsidP="00B0602F">
            <w:pPr>
              <w:pStyle w:val="TAC"/>
              <w:rPr>
                <w:ins w:id="136" w:author="Mueller, Axel (Nokia - FR/Paris-Saclay)" w:date="2020-01-25T15:47:00Z"/>
                <w:rFonts w:cs="Arial"/>
              </w:rPr>
            </w:pPr>
            <w:ins w:id="137" w:author="Mueller, Axel (Nokia - FR/Paris-Saclay)" w:date="2020-01-25T15:47:00Z">
              <w:r w:rsidRPr="00E26D09">
                <w:rPr>
                  <w:rFonts w:cs="Arial"/>
                </w:rPr>
                <w:t>Disabled</w:t>
              </w:r>
            </w:ins>
          </w:p>
        </w:tc>
      </w:tr>
      <w:tr w:rsidR="00B0602F" w:rsidRPr="00E26D09" w14:paraId="71FF4350" w14:textId="77777777" w:rsidTr="00B0602F">
        <w:trPr>
          <w:jc w:val="center"/>
          <w:ins w:id="138" w:author="Mueller, Axel (Nokia - FR/Paris-Saclay)" w:date="2020-01-25T15:47:00Z"/>
        </w:trPr>
        <w:tc>
          <w:tcPr>
            <w:tcW w:w="6941" w:type="dxa"/>
            <w:gridSpan w:val="2"/>
            <w:vAlign w:val="center"/>
          </w:tcPr>
          <w:p w14:paraId="392ACFFD" w14:textId="77777777" w:rsidR="00B0602F" w:rsidRPr="00E26D09" w:rsidRDefault="00B0602F" w:rsidP="00B0602F">
            <w:pPr>
              <w:pStyle w:val="TAL"/>
              <w:rPr>
                <w:ins w:id="139" w:author="Mueller, Axel (Nokia - FR/Paris-Saclay)" w:date="2020-01-25T15:47:00Z"/>
              </w:rPr>
            </w:pPr>
            <w:ins w:id="140" w:author="Mueller, Axel (Nokia - FR/Paris-Saclay)" w:date="2020-01-25T15:47:00Z">
              <w:r w:rsidRPr="00E26D09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3A79E97D" w14:textId="77777777" w:rsidR="00B0602F" w:rsidRPr="00E26D09" w:rsidRDefault="00B0602F" w:rsidP="00B0602F">
            <w:pPr>
              <w:pStyle w:val="TAC"/>
              <w:rPr>
                <w:ins w:id="141" w:author="Mueller, Axel (Nokia - FR/Paris-Saclay)" w:date="2020-01-25T15:47:00Z"/>
                <w:rFonts w:cs="Arial"/>
              </w:rPr>
            </w:pPr>
            <w:ins w:id="142" w:author="Mueller, Axel (Nokia - FR/Paris-Saclay)" w:date="2020-01-25T15:47:00Z">
              <w:r w:rsidRPr="00E26D09">
                <w:rPr>
                  <w:rFonts w:cs="Arial"/>
                </w:rPr>
                <w:t>Disabled</w:t>
              </w:r>
            </w:ins>
          </w:p>
        </w:tc>
      </w:tr>
      <w:tr w:rsidR="00B0602F" w:rsidRPr="00E26D09" w14:paraId="1A4295F9" w14:textId="77777777" w:rsidTr="00B0602F">
        <w:trPr>
          <w:jc w:val="center"/>
          <w:ins w:id="143" w:author="Mueller, Axel (Nokia - FR/Paris-Saclay)" w:date="2020-01-25T15:47:00Z"/>
        </w:trPr>
        <w:tc>
          <w:tcPr>
            <w:tcW w:w="9067" w:type="dxa"/>
            <w:gridSpan w:val="3"/>
            <w:vAlign w:val="center"/>
          </w:tcPr>
          <w:p w14:paraId="68C64B45" w14:textId="77777777" w:rsidR="00B0602F" w:rsidRPr="00E26D09" w:rsidRDefault="00B0602F" w:rsidP="00B0602F">
            <w:pPr>
              <w:pStyle w:val="TAN"/>
              <w:rPr>
                <w:ins w:id="144" w:author="Mueller, Axel (Nokia - FR/Paris-Saclay)" w:date="2020-01-25T15:47:00Z"/>
              </w:rPr>
            </w:pPr>
            <w:ins w:id="145" w:author="Mueller, Axel (Nokia - FR/Paris-Saclay)" w:date="2020-01-25T15:47:00Z">
              <w:r w:rsidRPr="005D6C51">
                <w:t>Note 1:</w:t>
              </w:r>
              <w:r w:rsidRPr="005D6C51">
                <w:tab/>
                <w:t>The same requirements are applicable to FDD and TDD with different UL-DL pattern.</w:t>
              </w:r>
            </w:ins>
          </w:p>
        </w:tc>
      </w:tr>
    </w:tbl>
    <w:p w14:paraId="07802742" w14:textId="77777777" w:rsidR="00B0602F" w:rsidRPr="00E26D09" w:rsidRDefault="00B0602F" w:rsidP="00B0602F">
      <w:pPr>
        <w:rPr>
          <w:ins w:id="146" w:author="Mueller, Axel (Nokia - FR/Paris-Saclay)" w:date="2020-01-25T15:47:00Z"/>
        </w:rPr>
      </w:pPr>
    </w:p>
    <w:p w14:paraId="5A6ED27C" w14:textId="4DA29FFC" w:rsidR="00B0602F" w:rsidRPr="00E26D09" w:rsidRDefault="00B0602F" w:rsidP="00B0602F">
      <w:pPr>
        <w:pStyle w:val="Heading4"/>
        <w:rPr>
          <w:ins w:id="147" w:author="Mueller, Axel (Nokia - FR/Paris-Saclay)" w:date="2020-01-25T15:47:00Z"/>
          <w:rFonts w:eastAsia="Malgun Gothic"/>
        </w:rPr>
      </w:pPr>
      <w:bookmarkStart w:id="148" w:name="_Toc21127567"/>
      <w:bookmarkStart w:id="149" w:name="_Toc29811776"/>
      <w:ins w:id="150" w:author="Mueller, Axel (Nokia - FR/Paris-Saclay)" w:date="2020-01-25T15:47:00Z">
        <w:r w:rsidRPr="00E26D09">
          <w:rPr>
            <w:rFonts w:eastAsia="Malgun Gothic"/>
          </w:rPr>
          <w:t>8.2.</w:t>
        </w:r>
      </w:ins>
      <w:ins w:id="151" w:author="Mueller, Axel (Nokia - FR/Paris-Saclay)" w:date="2020-01-25T16:00:00Z">
        <w:r w:rsidR="00732DD6">
          <w:rPr>
            <w:rFonts w:eastAsia="Malgun Gothic"/>
          </w:rPr>
          <w:t>4</w:t>
        </w:r>
      </w:ins>
      <w:ins w:id="152" w:author="Mueller, Axel (Nokia - FR/Paris-Saclay)" w:date="2020-01-25T15:47:00Z">
        <w:r w:rsidRPr="00E26D09">
          <w:rPr>
            <w:lang w:eastAsia="zh-CN"/>
          </w:rPr>
          <w:t>.2</w:t>
        </w:r>
        <w:r w:rsidRPr="00E26D09">
          <w:rPr>
            <w:rFonts w:eastAsia="Malgun Gothic"/>
          </w:rPr>
          <w:tab/>
          <w:t>Minimum requirements</w:t>
        </w:r>
        <w:bookmarkEnd w:id="148"/>
        <w:bookmarkEnd w:id="149"/>
      </w:ins>
    </w:p>
    <w:p w14:paraId="688DD222" w14:textId="755BAF01" w:rsidR="00B0602F" w:rsidRDefault="00732DD6" w:rsidP="00B0602F">
      <w:pPr>
        <w:rPr>
          <w:ins w:id="153" w:author="Mueller, Axel (Nokia - FR/Paris-Saclay)" w:date="2020-01-27T09:45:00Z"/>
        </w:rPr>
      </w:pPr>
      <w:ins w:id="154" w:author="Mueller, Axel (Nokia - FR/Paris-Saclay)" w:date="2020-01-25T16:00:00Z">
        <w:r w:rsidRPr="00732DD6">
          <w:t>The throughput shall be equal to or larger than the fraction of maximum throughput for the FRCs stated in tables 8.2.4.2-1 to 8.2.4.2-</w:t>
        </w:r>
      </w:ins>
      <w:ins w:id="155" w:author="Mueller, Axel (Nokia - FR/Paris-Saclay)" w:date="2020-02-04T21:50:00Z">
        <w:r w:rsidR="00216568">
          <w:t>2</w:t>
        </w:r>
      </w:ins>
      <w:ins w:id="156" w:author="Mueller, Axel (Nokia - FR/Paris-Saclay)" w:date="2020-01-25T16:00:00Z">
        <w:r w:rsidRPr="00732DD6">
          <w:t xml:space="preserve"> at the given SNR for 1Tx. FRCs are defined in annex</w:t>
        </w:r>
        <w:r>
          <w:t> </w:t>
        </w:r>
        <w:r w:rsidRPr="00732DD6">
          <w:t>A.</w:t>
        </w:r>
      </w:ins>
      <w:ins w:id="157" w:author="Mueller, Axel (Nokia - FR/Paris-Saclay)" w:date="2020-01-25T16:44:00Z">
        <w:r w:rsidR="00C87003">
          <w:t xml:space="preserve"> </w:t>
        </w:r>
        <w:r w:rsidR="00C87003" w:rsidRPr="00C87003">
          <w:t>Unless stated otherwise</w:t>
        </w:r>
      </w:ins>
      <w:ins w:id="158" w:author="Mueller, Axel (Nokia - FR/Paris-Saclay)" w:date="2020-01-25T16:45:00Z">
        <w:r w:rsidR="001F2F5C">
          <w:t>,</w:t>
        </w:r>
      </w:ins>
      <w:ins w:id="159" w:author="Mueller, Axel (Nokia - FR/Paris-Saclay)" w:date="2020-01-25T16:44:00Z">
        <w:r w:rsidR="00C87003">
          <w:t xml:space="preserve"> the</w:t>
        </w:r>
      </w:ins>
      <w:ins w:id="160" w:author="Mueller, Axel (Nokia - FR/Paris-Saclay)" w:date="2020-01-25T16:46:00Z">
        <w:r w:rsidR="001F2F5C">
          <w:t xml:space="preserve"> MIMO</w:t>
        </w:r>
      </w:ins>
      <w:ins w:id="161" w:author="Mueller, Axel (Nokia - FR/Paris-Saclay)" w:date="2020-01-25T16:44:00Z">
        <w:r w:rsidR="00C87003">
          <w:t xml:space="preserve"> </w:t>
        </w:r>
      </w:ins>
      <w:ins w:id="162" w:author="Mueller, Axel (Nokia - FR/Paris-Saclay)" w:date="2020-01-25T16:45:00Z">
        <w:r w:rsidR="001F2F5C">
          <w:t xml:space="preserve">correlation </w:t>
        </w:r>
        <w:proofErr w:type="spellStart"/>
        <w:r w:rsidR="001F2F5C">
          <w:t>matri</w:t>
        </w:r>
      </w:ins>
      <w:ins w:id="163" w:author="Mueller, Axel (Nokia - FR/Paris-Saclay)" w:date="2020-01-25T16:46:00Z">
        <w:r w:rsidR="001F2F5C">
          <w:t>cs</w:t>
        </w:r>
      </w:ins>
      <w:proofErr w:type="spellEnd"/>
      <w:ins w:id="164" w:author="Mueller, Axel (Nokia - FR/Paris-Saclay)" w:date="2020-01-25T16:45:00Z">
        <w:r w:rsidR="001F2F5C">
          <w:t xml:space="preserve"> for the gNB </w:t>
        </w:r>
      </w:ins>
      <w:ins w:id="165" w:author="Mueller, Axel (Nokia - FR/Paris-Saclay)" w:date="2020-01-25T16:46:00Z">
        <w:r w:rsidR="001F2F5C">
          <w:t xml:space="preserve">are </w:t>
        </w:r>
      </w:ins>
      <w:ins w:id="166" w:author="Mueller, Axel (Nokia - FR/Paris-Saclay)" w:date="2020-01-25T16:47:00Z">
        <w:r w:rsidR="001F2F5C">
          <w:t xml:space="preserve">defined in annex G </w:t>
        </w:r>
      </w:ins>
      <w:ins w:id="167" w:author="Mueller, Axel (Nokia - FR/Paris-Saclay)" w:date="2020-01-25T16:46:00Z">
        <w:r w:rsidR="001F2F5C">
          <w:t>for low correlation.</w:t>
        </w:r>
      </w:ins>
    </w:p>
    <w:p w14:paraId="6C09B5D2" w14:textId="77777777" w:rsidR="00AA2D01" w:rsidRDefault="00AA2D01" w:rsidP="00B0602F">
      <w:pPr>
        <w:rPr>
          <w:ins w:id="168" w:author="Mueller, Axel (Nokia - FR/Paris-Saclay)" w:date="2020-01-25T16:05:00Z"/>
        </w:rPr>
      </w:pPr>
    </w:p>
    <w:p w14:paraId="6B82677B" w14:textId="26FC72B8" w:rsidR="00AF775D" w:rsidRPr="001C0AE2" w:rsidRDefault="00AF775D" w:rsidP="00AF775D">
      <w:pPr>
        <w:pStyle w:val="TH"/>
        <w:rPr>
          <w:ins w:id="169" w:author="Mueller, Axel (Nokia - FR/Paris-Saclay)" w:date="2020-01-25T16:04:00Z"/>
          <w:rFonts w:eastAsia="Malgun Gothic"/>
          <w:lang w:eastAsia="zh-CN"/>
        </w:rPr>
      </w:pPr>
      <w:ins w:id="170" w:author="Mueller, Axel (Nokia - FR/Paris-Saclay)" w:date="2020-01-25T16:04:00Z">
        <w:r w:rsidRPr="001C0AE2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</w:ins>
      <w:ins w:id="171" w:author="Mueller, Axel (Nokia - FR/Paris-Saclay)" w:date="2020-02-04T21:49:00Z">
        <w:r w:rsidR="00954AB6">
          <w:rPr>
            <w:rFonts w:eastAsia="Malgun Gothic"/>
          </w:rPr>
          <w:t>1</w:t>
        </w:r>
      </w:ins>
      <w:ins w:id="172" w:author="Mueller, Axel (Nokia - FR/Paris-Saclay)" w:date="2020-01-25T16:04:00Z"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9F5AFD" w:rsidRPr="001C0AE2" w14:paraId="012F05ED" w14:textId="77777777" w:rsidTr="009F06D5">
        <w:trPr>
          <w:jc w:val="center"/>
          <w:ins w:id="173" w:author="Mueller, Axel (Nokia - FR/Paris-Saclay)" w:date="2020-01-25T16:04:00Z"/>
        </w:trPr>
        <w:tc>
          <w:tcPr>
            <w:tcW w:w="1044" w:type="dxa"/>
          </w:tcPr>
          <w:p w14:paraId="04C8CB0E" w14:textId="77777777" w:rsidR="00AF775D" w:rsidRPr="00AF775D" w:rsidRDefault="00AF775D" w:rsidP="00AF775D">
            <w:pPr>
              <w:pStyle w:val="TAH"/>
              <w:rPr>
                <w:ins w:id="174" w:author="Mueller, Axel (Nokia - FR/Paris-Saclay)" w:date="2020-01-25T16:04:00Z"/>
              </w:rPr>
            </w:pPr>
            <w:ins w:id="175" w:author="Mueller, Axel (Nokia - FR/Paris-Saclay)" w:date="2020-01-25T16:04:00Z">
              <w:r w:rsidRPr="00AF775D">
                <w:t>Number of TX antennas</w:t>
              </w:r>
            </w:ins>
          </w:p>
        </w:tc>
        <w:tc>
          <w:tcPr>
            <w:tcW w:w="1044" w:type="dxa"/>
          </w:tcPr>
          <w:p w14:paraId="262284D2" w14:textId="77777777" w:rsidR="00AF775D" w:rsidRPr="00AF775D" w:rsidRDefault="00AF775D" w:rsidP="00AF775D">
            <w:pPr>
              <w:pStyle w:val="TAH"/>
              <w:rPr>
                <w:ins w:id="176" w:author="Mueller, Axel (Nokia - FR/Paris-Saclay)" w:date="2020-01-25T16:04:00Z"/>
              </w:rPr>
            </w:pPr>
            <w:ins w:id="177" w:author="Mueller, Axel (Nokia - FR/Paris-Saclay)" w:date="2020-01-25T16:04:00Z">
              <w:r w:rsidRPr="00AF775D">
                <w:t>Number of RX antennas</w:t>
              </w:r>
            </w:ins>
          </w:p>
        </w:tc>
        <w:tc>
          <w:tcPr>
            <w:tcW w:w="870" w:type="dxa"/>
          </w:tcPr>
          <w:p w14:paraId="154E30A0" w14:textId="77777777" w:rsidR="00AF775D" w:rsidRPr="00AF775D" w:rsidRDefault="00AF775D" w:rsidP="00AF775D">
            <w:pPr>
              <w:pStyle w:val="TAH"/>
              <w:rPr>
                <w:ins w:id="178" w:author="Mueller, Axel (Nokia - FR/Paris-Saclay)" w:date="2020-01-25T16:04:00Z"/>
              </w:rPr>
            </w:pPr>
            <w:ins w:id="179" w:author="Mueller, Axel (Nokia - FR/Paris-Saclay)" w:date="2020-01-25T16:04:00Z">
              <w:r w:rsidRPr="00AF775D">
                <w:t>Cyclic prefix</w:t>
              </w:r>
            </w:ins>
          </w:p>
        </w:tc>
        <w:tc>
          <w:tcPr>
            <w:tcW w:w="2204" w:type="dxa"/>
          </w:tcPr>
          <w:p w14:paraId="770ECB22" w14:textId="4F1AC900" w:rsidR="00AF775D" w:rsidRDefault="00AF775D" w:rsidP="00AF775D">
            <w:pPr>
              <w:pStyle w:val="TAH"/>
              <w:rPr>
                <w:ins w:id="180" w:author="Mueller, Axel (Nokia - FR/Paris-Saclay)" w:date="2020-01-25T16:08:00Z"/>
              </w:rPr>
            </w:pPr>
            <w:ins w:id="181" w:author="Mueller, Axel (Nokia - FR/Paris-Saclay)" w:date="2020-01-25T16:04:00Z">
              <w:r w:rsidRPr="00AF775D">
                <w:t xml:space="preserve">Propagation conditions </w:t>
              </w:r>
            </w:ins>
          </w:p>
          <w:p w14:paraId="73AC36C6" w14:textId="0D93DCA7" w:rsidR="00AF775D" w:rsidRPr="00AF775D" w:rsidRDefault="00AF775D" w:rsidP="00AF775D">
            <w:pPr>
              <w:pStyle w:val="TAH"/>
              <w:rPr>
                <w:ins w:id="182" w:author="Mueller, Axel (Nokia - FR/Paris-Saclay)" w:date="2020-01-25T16:04:00Z"/>
              </w:rPr>
            </w:pPr>
            <w:ins w:id="183" w:author="Mueller, Axel (Nokia - FR/Paris-Saclay)" w:date="2020-01-25T16:04:00Z">
              <w:r w:rsidRPr="00AF775D">
                <w:t>(Annex</w:t>
              </w:r>
            </w:ins>
            <w:ins w:id="184" w:author="Mueller, Axel (Nokia - FR/Paris-Saclay)" w:date="2020-01-25T16:08:00Z">
              <w:r>
                <w:t> </w:t>
              </w:r>
            </w:ins>
            <w:ins w:id="185" w:author="Mueller, Axel (Nokia - FR/Paris-Saclay)" w:date="2020-01-25T16:04:00Z">
              <w:r w:rsidRPr="00AF775D">
                <w:t>G)</w:t>
              </w:r>
            </w:ins>
          </w:p>
        </w:tc>
        <w:tc>
          <w:tcPr>
            <w:tcW w:w="1219" w:type="dxa"/>
          </w:tcPr>
          <w:p w14:paraId="30BE432A" w14:textId="77777777" w:rsidR="00AF775D" w:rsidRPr="00AF775D" w:rsidRDefault="00AF775D" w:rsidP="00AF775D">
            <w:pPr>
              <w:pStyle w:val="TAH"/>
              <w:rPr>
                <w:ins w:id="186" w:author="Mueller, Axel (Nokia - FR/Paris-Saclay)" w:date="2020-01-25T16:04:00Z"/>
              </w:rPr>
            </w:pPr>
            <w:ins w:id="187" w:author="Mueller, Axel (Nokia - FR/Paris-Saclay)" w:date="2020-01-25T16:04:00Z">
              <w:r w:rsidRPr="00AF775D">
                <w:t>Fraction of maximum throughput</w:t>
              </w:r>
            </w:ins>
          </w:p>
        </w:tc>
        <w:tc>
          <w:tcPr>
            <w:tcW w:w="1334" w:type="dxa"/>
          </w:tcPr>
          <w:p w14:paraId="79E7597F" w14:textId="77777777" w:rsidR="00AF775D" w:rsidRPr="00AF775D" w:rsidRDefault="00AF775D" w:rsidP="009F5AFD">
            <w:pPr>
              <w:pStyle w:val="TAH"/>
              <w:rPr>
                <w:ins w:id="188" w:author="Mueller, Axel (Nokia - FR/Paris-Saclay)" w:date="2020-01-25T16:07:00Z"/>
              </w:rPr>
            </w:pPr>
            <w:ins w:id="189" w:author="Mueller, Axel (Nokia - FR/Paris-Saclay)" w:date="2020-01-25T16:04:00Z">
              <w:r w:rsidRPr="00AF775D">
                <w:t>FRC</w:t>
              </w:r>
            </w:ins>
          </w:p>
          <w:p w14:paraId="0E237834" w14:textId="3B61650F" w:rsidR="00AF775D" w:rsidRPr="00AF775D" w:rsidRDefault="00AF775D" w:rsidP="009F5AFD">
            <w:pPr>
              <w:pStyle w:val="TAH"/>
              <w:rPr>
                <w:ins w:id="190" w:author="Mueller, Axel (Nokia - FR/Paris-Saclay)" w:date="2020-01-25T16:04:00Z"/>
              </w:rPr>
            </w:pPr>
            <w:ins w:id="191" w:author="Mueller, Axel (Nokia - FR/Paris-Saclay)" w:date="2020-01-25T16:04:00Z">
              <w:r w:rsidRPr="00AF775D">
                <w:t>(Annex A)</w:t>
              </w:r>
            </w:ins>
          </w:p>
        </w:tc>
        <w:tc>
          <w:tcPr>
            <w:tcW w:w="1160" w:type="dxa"/>
          </w:tcPr>
          <w:p w14:paraId="01C7237C" w14:textId="77777777" w:rsidR="00AF775D" w:rsidRPr="009F5AFD" w:rsidRDefault="00AF775D" w:rsidP="009F5AFD">
            <w:pPr>
              <w:pStyle w:val="TAH"/>
              <w:rPr>
                <w:ins w:id="192" w:author="Mueller, Axel (Nokia - FR/Paris-Saclay)" w:date="2020-01-25T16:04:00Z"/>
              </w:rPr>
            </w:pPr>
            <w:ins w:id="193" w:author="Mueller, Axel (Nokia - FR/Paris-Saclay)" w:date="2020-01-25T16:04:00Z">
              <w:r w:rsidRPr="009F5AFD">
                <w:t>Additional DM-RS position</w:t>
              </w:r>
            </w:ins>
          </w:p>
        </w:tc>
        <w:tc>
          <w:tcPr>
            <w:tcW w:w="754" w:type="dxa"/>
          </w:tcPr>
          <w:p w14:paraId="4FA8EF30" w14:textId="77777777" w:rsidR="00AF775D" w:rsidRPr="009F5AFD" w:rsidRDefault="00AF775D" w:rsidP="009F5AFD">
            <w:pPr>
              <w:pStyle w:val="TAH"/>
              <w:rPr>
                <w:ins w:id="194" w:author="Mueller, Axel (Nokia - FR/Paris-Saclay)" w:date="2020-01-25T16:04:00Z"/>
              </w:rPr>
            </w:pPr>
            <w:ins w:id="195" w:author="Mueller, Axel (Nokia - FR/Paris-Saclay)" w:date="2020-01-25T16:04:00Z">
              <w:r w:rsidRPr="009F5AFD">
                <w:t>SNR</w:t>
              </w:r>
            </w:ins>
          </w:p>
          <w:p w14:paraId="1EECE58D" w14:textId="77777777" w:rsidR="00AF775D" w:rsidRPr="009F5AFD" w:rsidRDefault="00AF775D" w:rsidP="009F5AFD">
            <w:pPr>
              <w:pStyle w:val="TAH"/>
              <w:rPr>
                <w:ins w:id="196" w:author="Mueller, Axel (Nokia - FR/Paris-Saclay)" w:date="2020-01-25T16:04:00Z"/>
              </w:rPr>
            </w:pPr>
            <w:ins w:id="197" w:author="Mueller, Axel (Nokia - FR/Paris-Saclay)" w:date="2020-01-25T16:04:00Z">
              <w:r w:rsidRPr="009F5AFD">
                <w:t>(dB)</w:t>
              </w:r>
            </w:ins>
          </w:p>
        </w:tc>
      </w:tr>
      <w:tr w:rsidR="00297E30" w:rsidRPr="001C0AE2" w14:paraId="23BB203A" w14:textId="77777777" w:rsidTr="009F06D5">
        <w:trPr>
          <w:trHeight w:val="105"/>
          <w:jc w:val="center"/>
          <w:ins w:id="198" w:author="Mueller, Axel (Nokia - FR/Paris-Saclay)" w:date="2020-01-25T17:07:00Z"/>
        </w:trPr>
        <w:tc>
          <w:tcPr>
            <w:tcW w:w="1044" w:type="dxa"/>
            <w:vMerge w:val="restart"/>
            <w:vAlign w:val="center"/>
          </w:tcPr>
          <w:p w14:paraId="03EFC064" w14:textId="167C56F0" w:rsidR="00297E30" w:rsidRPr="001C0AE2" w:rsidRDefault="00511A5B" w:rsidP="00297E30">
            <w:pPr>
              <w:pStyle w:val="TAC"/>
              <w:rPr>
                <w:ins w:id="199" w:author="Mueller, Axel (Nokia - FR/Paris-Saclay)" w:date="2020-01-25T17:07:00Z"/>
              </w:rPr>
            </w:pPr>
            <w:ins w:id="200" w:author="Mueller, Axel (Nokia - FR/Paris-Saclay)" w:date="2020-02-04T11:03:00Z">
              <w:r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1FB46910" w14:textId="7A7D9725" w:rsidR="00297E30" w:rsidRDefault="00297E30" w:rsidP="00297E30">
            <w:pPr>
              <w:pStyle w:val="TAC"/>
              <w:rPr>
                <w:ins w:id="201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  <w:ins w:id="202" w:author="Mueller, Axel (Nokia - FR/Paris-Saclay)" w:date="2020-01-25T17:19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672F4F25" w14:textId="79FF2244" w:rsidR="00297E30" w:rsidRPr="00B85E4D" w:rsidRDefault="00297E30" w:rsidP="00297E30">
            <w:pPr>
              <w:pStyle w:val="TAC"/>
              <w:rPr>
                <w:ins w:id="203" w:author="Mueller, Axel (Nokia - FR/Paris-Saclay)" w:date="2020-01-25T17:07:00Z"/>
                <w:rFonts w:cs="Arial"/>
                <w:szCs w:val="18"/>
              </w:rPr>
            </w:pPr>
            <w:ins w:id="204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CFC3175" w14:textId="788EF407" w:rsidR="00297E30" w:rsidRDefault="00297E30" w:rsidP="00297E30">
            <w:pPr>
              <w:pStyle w:val="TAC"/>
              <w:rPr>
                <w:ins w:id="205" w:author="Mueller, Axel (Nokia - FR/Paris-Saclay)" w:date="2020-01-25T17:07:00Z"/>
                <w:rFonts w:cs="Arial"/>
                <w:szCs w:val="18"/>
              </w:rPr>
            </w:pPr>
            <w:ins w:id="206" w:author="Mueller, Axel (Nokia - FR/Paris-Saclay)" w:date="2020-01-25T17:17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12022861" w14:textId="198FD9FD" w:rsidR="00297E30" w:rsidRPr="00B85E4D" w:rsidRDefault="00297E30" w:rsidP="00297E30">
            <w:pPr>
              <w:pStyle w:val="TAC"/>
              <w:rPr>
                <w:ins w:id="207" w:author="Mueller, Axel (Nokia - FR/Paris-Saclay)" w:date="2020-01-25T17:07:00Z"/>
                <w:rFonts w:cs="Arial"/>
                <w:szCs w:val="18"/>
              </w:rPr>
            </w:pPr>
            <w:ins w:id="208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77D3C0AA" w14:textId="70A20061" w:rsidR="00297E30" w:rsidRPr="00E26D09" w:rsidRDefault="00216568" w:rsidP="00297E30">
            <w:pPr>
              <w:pStyle w:val="TAC"/>
              <w:rPr>
                <w:ins w:id="209" w:author="Mueller, Axel (Nokia - FR/Paris-Saclay)" w:date="2020-01-25T17:07:00Z"/>
                <w:lang w:eastAsia="zh-CN"/>
              </w:rPr>
            </w:pPr>
            <w:ins w:id="210" w:author="Mueller, Axel (Nokia - FR/Paris-Saclay)" w:date="2020-02-04T21:50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11933924" w14:textId="5D0E25B2" w:rsidR="00297E30" w:rsidRPr="0009064F" w:rsidRDefault="00297E30" w:rsidP="00297E30">
            <w:pPr>
              <w:pStyle w:val="TAC"/>
              <w:rPr>
                <w:ins w:id="211" w:author="Mueller, Axel (Nokia - FR/Paris-Saclay)" w:date="2020-01-25T17:07:00Z"/>
                <w:rFonts w:cs="Arial"/>
                <w:szCs w:val="18"/>
              </w:rPr>
            </w:pPr>
            <w:ins w:id="212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803C576" w14:textId="1924A117" w:rsidR="00297E30" w:rsidRDefault="00297E30" w:rsidP="00297E30">
            <w:pPr>
              <w:pStyle w:val="TAC"/>
              <w:rPr>
                <w:ins w:id="213" w:author="Mueller, Axel (Nokia - FR/Paris-Saclay)" w:date="2020-01-25T17:07:00Z"/>
                <w:rFonts w:cs="Arial"/>
                <w:szCs w:val="18"/>
              </w:rPr>
            </w:pPr>
            <w:ins w:id="214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36188E05" w14:textId="77777777" w:rsidTr="009F06D5">
        <w:trPr>
          <w:trHeight w:val="105"/>
          <w:jc w:val="center"/>
          <w:ins w:id="215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6F37DC51" w14:textId="77777777" w:rsidR="00297E30" w:rsidRPr="001C0AE2" w:rsidRDefault="00297E30" w:rsidP="00297E30">
            <w:pPr>
              <w:pStyle w:val="TAC"/>
              <w:rPr>
                <w:ins w:id="216" w:author="Mueller, Axel (Nokia - FR/Paris-Saclay)" w:date="2020-01-25T17:07:00Z"/>
              </w:rPr>
            </w:pPr>
          </w:p>
        </w:tc>
        <w:tc>
          <w:tcPr>
            <w:tcW w:w="1044" w:type="dxa"/>
            <w:vMerge/>
            <w:vAlign w:val="center"/>
          </w:tcPr>
          <w:p w14:paraId="4D0C01C4" w14:textId="77CB59C9" w:rsidR="00297E30" w:rsidRDefault="00297E30" w:rsidP="00297E30">
            <w:pPr>
              <w:pStyle w:val="TAC"/>
              <w:rPr>
                <w:ins w:id="217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60AC9D3C" w14:textId="4BD274BA" w:rsidR="00297E30" w:rsidRPr="00B85E4D" w:rsidRDefault="00297E30" w:rsidP="00297E30">
            <w:pPr>
              <w:pStyle w:val="TAC"/>
              <w:rPr>
                <w:ins w:id="218" w:author="Mueller, Axel (Nokia - FR/Paris-Saclay)" w:date="2020-01-25T17:07:00Z"/>
                <w:rFonts w:cs="Arial"/>
                <w:szCs w:val="18"/>
              </w:rPr>
            </w:pPr>
            <w:ins w:id="219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918E940" w14:textId="241FD648" w:rsidR="00297E30" w:rsidRDefault="00297E30" w:rsidP="00297E30">
            <w:pPr>
              <w:pStyle w:val="TAC"/>
              <w:rPr>
                <w:ins w:id="220" w:author="Mueller, Axel (Nokia - FR/Paris-Saclay)" w:date="2020-01-25T17:07:00Z"/>
                <w:rFonts w:cs="Arial"/>
                <w:szCs w:val="18"/>
              </w:rPr>
            </w:pPr>
            <w:ins w:id="221" w:author="Mueller, Axel (Nokia - FR/Paris-Saclay)" w:date="2020-01-25T17:17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2BB93004" w14:textId="3EAA6FEA" w:rsidR="00297E30" w:rsidRPr="00B85E4D" w:rsidRDefault="00297E30" w:rsidP="00297E30">
            <w:pPr>
              <w:pStyle w:val="TAC"/>
              <w:rPr>
                <w:ins w:id="222" w:author="Mueller, Axel (Nokia - FR/Paris-Saclay)" w:date="2020-01-25T17:07:00Z"/>
                <w:rFonts w:cs="Arial"/>
                <w:szCs w:val="18"/>
              </w:rPr>
            </w:pPr>
            <w:ins w:id="223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7A73D547" w14:textId="4409FA1C" w:rsidR="00297E30" w:rsidRPr="00E26D09" w:rsidRDefault="00331CAC" w:rsidP="00297E30">
            <w:pPr>
              <w:pStyle w:val="TAC"/>
              <w:rPr>
                <w:ins w:id="224" w:author="Mueller, Axel (Nokia - FR/Paris-Saclay)" w:date="2020-01-25T17:07:00Z"/>
                <w:lang w:eastAsia="zh-CN"/>
              </w:rPr>
            </w:pPr>
            <w:ins w:id="225" w:author="Mueller, Axel (Nokia - FR/Paris-Saclay)" w:date="2020-02-04T21:58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48C9FE1A" w14:textId="02C900F3" w:rsidR="00297E30" w:rsidRPr="0009064F" w:rsidRDefault="00297E30" w:rsidP="00297E30">
            <w:pPr>
              <w:pStyle w:val="TAC"/>
              <w:rPr>
                <w:ins w:id="226" w:author="Mueller, Axel (Nokia - FR/Paris-Saclay)" w:date="2020-01-25T17:07:00Z"/>
                <w:rFonts w:cs="Arial"/>
                <w:szCs w:val="18"/>
              </w:rPr>
            </w:pPr>
            <w:ins w:id="227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8260849" w14:textId="2D44B81D" w:rsidR="00297E30" w:rsidRDefault="00297E30" w:rsidP="00297E30">
            <w:pPr>
              <w:pStyle w:val="TAC"/>
              <w:rPr>
                <w:ins w:id="228" w:author="Mueller, Axel (Nokia - FR/Paris-Saclay)" w:date="2020-01-25T17:07:00Z"/>
                <w:rFonts w:cs="Arial"/>
                <w:szCs w:val="18"/>
              </w:rPr>
            </w:pPr>
            <w:ins w:id="229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5064DE23" w14:textId="77777777" w:rsidTr="009F06D5">
        <w:trPr>
          <w:trHeight w:val="105"/>
          <w:jc w:val="center"/>
          <w:ins w:id="230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0976643B" w14:textId="77777777" w:rsidR="00297E30" w:rsidRPr="001C0AE2" w:rsidRDefault="00297E30" w:rsidP="00297E30">
            <w:pPr>
              <w:pStyle w:val="TAC"/>
              <w:rPr>
                <w:ins w:id="231" w:author="Mueller, Axel (Nokia - FR/Paris-Saclay)" w:date="2020-01-25T17:07:00Z"/>
              </w:rPr>
            </w:pPr>
          </w:p>
        </w:tc>
        <w:tc>
          <w:tcPr>
            <w:tcW w:w="1044" w:type="dxa"/>
            <w:vMerge/>
            <w:vAlign w:val="center"/>
          </w:tcPr>
          <w:p w14:paraId="1DEFE32F" w14:textId="1622CF3E" w:rsidR="00297E30" w:rsidRDefault="00297E30" w:rsidP="00297E30">
            <w:pPr>
              <w:pStyle w:val="TAC"/>
              <w:rPr>
                <w:ins w:id="232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6EB3AF3" w14:textId="63D4DE4E" w:rsidR="00297E30" w:rsidRPr="00B85E4D" w:rsidRDefault="00297E30" w:rsidP="00297E30">
            <w:pPr>
              <w:pStyle w:val="TAC"/>
              <w:rPr>
                <w:ins w:id="233" w:author="Mueller, Axel (Nokia - FR/Paris-Saclay)" w:date="2020-01-25T17:07:00Z"/>
                <w:rFonts w:cs="Arial"/>
                <w:szCs w:val="18"/>
              </w:rPr>
            </w:pPr>
            <w:ins w:id="234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9412A95" w14:textId="54E52EFE" w:rsidR="00297E30" w:rsidRDefault="00297E30" w:rsidP="00297E30">
            <w:pPr>
              <w:pStyle w:val="TAC"/>
              <w:rPr>
                <w:ins w:id="235" w:author="Mueller, Axel (Nokia - FR/Paris-Saclay)" w:date="2020-01-25T17:07:00Z"/>
                <w:rFonts w:cs="Arial"/>
                <w:szCs w:val="18"/>
              </w:rPr>
            </w:pPr>
            <w:ins w:id="236" w:author="Mueller, Axel (Nokia - FR/Paris-Saclay)" w:date="2020-01-25T17:18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-NR350</w:t>
              </w:r>
            </w:ins>
          </w:p>
        </w:tc>
        <w:tc>
          <w:tcPr>
            <w:tcW w:w="1219" w:type="dxa"/>
            <w:vAlign w:val="center"/>
          </w:tcPr>
          <w:p w14:paraId="340B79B6" w14:textId="2B9435E8" w:rsidR="00297E30" w:rsidRPr="00B85E4D" w:rsidRDefault="00297E30" w:rsidP="00297E30">
            <w:pPr>
              <w:pStyle w:val="TAC"/>
              <w:rPr>
                <w:ins w:id="237" w:author="Mueller, Axel (Nokia - FR/Paris-Saclay)" w:date="2020-01-25T17:07:00Z"/>
                <w:rFonts w:cs="Arial"/>
                <w:szCs w:val="18"/>
              </w:rPr>
            </w:pPr>
            <w:ins w:id="238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3748FDF4" w14:textId="7A578892" w:rsidR="00297E30" w:rsidRPr="00E26D09" w:rsidRDefault="00216568" w:rsidP="00297E30">
            <w:pPr>
              <w:pStyle w:val="TAC"/>
              <w:rPr>
                <w:ins w:id="239" w:author="Mueller, Axel (Nokia - FR/Paris-Saclay)" w:date="2020-01-25T17:07:00Z"/>
                <w:lang w:eastAsia="zh-CN"/>
              </w:rPr>
            </w:pPr>
            <w:ins w:id="240" w:author="Mueller, Axel (Nokia - FR/Paris-Saclay)" w:date="2020-02-04T21:50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06435462" w14:textId="7436113D" w:rsidR="00297E30" w:rsidRPr="0009064F" w:rsidRDefault="00297E30" w:rsidP="00297E30">
            <w:pPr>
              <w:pStyle w:val="TAC"/>
              <w:rPr>
                <w:ins w:id="241" w:author="Mueller, Axel (Nokia - FR/Paris-Saclay)" w:date="2020-01-25T17:07:00Z"/>
                <w:rFonts w:cs="Arial"/>
                <w:szCs w:val="18"/>
              </w:rPr>
            </w:pPr>
            <w:ins w:id="242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008E5CD" w14:textId="4057F253" w:rsidR="00297E30" w:rsidRDefault="00297E30" w:rsidP="00297E30">
            <w:pPr>
              <w:pStyle w:val="TAC"/>
              <w:rPr>
                <w:ins w:id="243" w:author="Mueller, Axel (Nokia - FR/Paris-Saclay)" w:date="2020-01-25T17:07:00Z"/>
                <w:rFonts w:cs="Arial"/>
                <w:szCs w:val="18"/>
              </w:rPr>
            </w:pPr>
            <w:ins w:id="244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22C9D3D9" w14:textId="77777777" w:rsidTr="009F06D5">
        <w:trPr>
          <w:trHeight w:val="105"/>
          <w:jc w:val="center"/>
          <w:ins w:id="245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1FB9FC4E" w14:textId="77777777" w:rsidR="00297E30" w:rsidRPr="001C0AE2" w:rsidRDefault="00297E30" w:rsidP="00297E30">
            <w:pPr>
              <w:pStyle w:val="TAC"/>
              <w:rPr>
                <w:ins w:id="246" w:author="Mueller, Axel (Nokia - FR/Paris-Saclay)" w:date="2020-01-25T17:07:00Z"/>
              </w:rPr>
            </w:pPr>
          </w:p>
        </w:tc>
        <w:tc>
          <w:tcPr>
            <w:tcW w:w="1044" w:type="dxa"/>
            <w:vMerge/>
            <w:vAlign w:val="center"/>
          </w:tcPr>
          <w:p w14:paraId="3D1111C1" w14:textId="64695DD5" w:rsidR="00297E30" w:rsidRDefault="00297E30" w:rsidP="00297E30">
            <w:pPr>
              <w:pStyle w:val="TAC"/>
              <w:rPr>
                <w:ins w:id="247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2E2F5A6" w14:textId="78615543" w:rsidR="00297E30" w:rsidRPr="00B85E4D" w:rsidRDefault="00297E30" w:rsidP="00297E30">
            <w:pPr>
              <w:pStyle w:val="TAC"/>
              <w:rPr>
                <w:ins w:id="248" w:author="Mueller, Axel (Nokia - FR/Paris-Saclay)" w:date="2020-01-25T17:07:00Z"/>
                <w:rFonts w:cs="Arial"/>
                <w:szCs w:val="18"/>
              </w:rPr>
            </w:pPr>
            <w:ins w:id="249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67F6C7A8" w14:textId="73582F41" w:rsidR="00297E30" w:rsidRDefault="00297E30" w:rsidP="00297E30">
            <w:pPr>
              <w:pStyle w:val="TAC"/>
              <w:rPr>
                <w:ins w:id="250" w:author="Mueller, Axel (Nokia - FR/Paris-Saclay)" w:date="2020-01-25T17:07:00Z"/>
                <w:rFonts w:cs="Arial"/>
                <w:szCs w:val="18"/>
              </w:rPr>
            </w:pPr>
            <w:ins w:id="251" w:author="Mueller, Axel (Nokia - FR/Paris-Saclay)" w:date="2020-01-25T17:18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-NR350</w:t>
              </w:r>
            </w:ins>
          </w:p>
        </w:tc>
        <w:tc>
          <w:tcPr>
            <w:tcW w:w="1219" w:type="dxa"/>
            <w:vAlign w:val="center"/>
          </w:tcPr>
          <w:p w14:paraId="01565685" w14:textId="6FE4CD36" w:rsidR="00297E30" w:rsidRPr="00B85E4D" w:rsidRDefault="00297E30" w:rsidP="00297E30">
            <w:pPr>
              <w:pStyle w:val="TAC"/>
              <w:rPr>
                <w:ins w:id="252" w:author="Mueller, Axel (Nokia - FR/Paris-Saclay)" w:date="2020-01-25T17:07:00Z"/>
                <w:rFonts w:cs="Arial"/>
                <w:szCs w:val="18"/>
              </w:rPr>
            </w:pPr>
            <w:ins w:id="253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6841E1AA" w14:textId="19D49FDC" w:rsidR="00297E30" w:rsidRPr="00E26D09" w:rsidRDefault="00331CAC" w:rsidP="00297E30">
            <w:pPr>
              <w:pStyle w:val="TAC"/>
              <w:rPr>
                <w:ins w:id="254" w:author="Mueller, Axel (Nokia - FR/Paris-Saclay)" w:date="2020-01-25T17:07:00Z"/>
                <w:lang w:eastAsia="zh-CN"/>
              </w:rPr>
            </w:pPr>
            <w:ins w:id="255" w:author="Mueller, Axel (Nokia - FR/Paris-Saclay)" w:date="2020-02-04T21:58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427B1D30" w14:textId="59403C62" w:rsidR="00297E30" w:rsidRPr="0009064F" w:rsidRDefault="00297E30" w:rsidP="00297E30">
            <w:pPr>
              <w:pStyle w:val="TAC"/>
              <w:rPr>
                <w:ins w:id="256" w:author="Mueller, Axel (Nokia - FR/Paris-Saclay)" w:date="2020-01-25T17:07:00Z"/>
                <w:rFonts w:cs="Arial"/>
                <w:szCs w:val="18"/>
              </w:rPr>
            </w:pPr>
            <w:ins w:id="257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81B84FF" w14:textId="08F82010" w:rsidR="00297E30" w:rsidRDefault="00297E30" w:rsidP="00297E30">
            <w:pPr>
              <w:pStyle w:val="TAC"/>
              <w:rPr>
                <w:ins w:id="258" w:author="Mueller, Axel (Nokia - FR/Paris-Saclay)" w:date="2020-01-25T17:07:00Z"/>
                <w:rFonts w:cs="Arial"/>
                <w:szCs w:val="18"/>
              </w:rPr>
            </w:pPr>
            <w:ins w:id="259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5DF7E487" w14:textId="77777777" w:rsidTr="009F06D5">
        <w:trPr>
          <w:trHeight w:val="105"/>
          <w:jc w:val="center"/>
          <w:ins w:id="260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3455D69D" w14:textId="77777777" w:rsidR="00297E30" w:rsidRPr="001C0AE2" w:rsidRDefault="00297E30" w:rsidP="00297E30">
            <w:pPr>
              <w:pStyle w:val="TAC"/>
              <w:rPr>
                <w:ins w:id="261" w:author="Mueller, Axel (Nokia - FR/Paris-Saclay)" w:date="2020-01-25T17:07:00Z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C170A0B" w14:textId="0A7DDF6F" w:rsidR="00297E30" w:rsidRDefault="00297E30" w:rsidP="00297E30">
            <w:pPr>
              <w:pStyle w:val="TAC"/>
              <w:rPr>
                <w:ins w:id="262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  <w:ins w:id="263" w:author="Mueller, Axel (Nokia - FR/Paris-Saclay)" w:date="2020-01-25T17:19:00Z">
              <w:r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</w:tcPr>
          <w:p w14:paraId="7AE92CFF" w14:textId="4910E001" w:rsidR="00297E30" w:rsidRPr="00B85E4D" w:rsidRDefault="00297E30" w:rsidP="00297E30">
            <w:pPr>
              <w:pStyle w:val="TAC"/>
              <w:rPr>
                <w:ins w:id="264" w:author="Mueller, Axel (Nokia - FR/Paris-Saclay)" w:date="2020-01-25T17:07:00Z"/>
                <w:rFonts w:cs="Arial"/>
                <w:szCs w:val="18"/>
              </w:rPr>
            </w:pPr>
            <w:ins w:id="265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E702D25" w14:textId="5755638D" w:rsidR="00297E30" w:rsidRDefault="00297E30" w:rsidP="00297E30">
            <w:pPr>
              <w:pStyle w:val="TAC"/>
              <w:rPr>
                <w:ins w:id="266" w:author="Mueller, Axel (Nokia - FR/Paris-Saclay)" w:date="2020-01-25T17:07:00Z"/>
                <w:rFonts w:cs="Arial"/>
                <w:szCs w:val="18"/>
              </w:rPr>
            </w:pPr>
            <w:ins w:id="267" w:author="Mueller, Axel (Nokia - FR/Paris-Saclay)" w:date="2020-01-25T17:17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1080BDAF" w14:textId="37A178D8" w:rsidR="00297E30" w:rsidRPr="00B85E4D" w:rsidRDefault="00297E30" w:rsidP="00297E30">
            <w:pPr>
              <w:pStyle w:val="TAC"/>
              <w:rPr>
                <w:ins w:id="268" w:author="Mueller, Axel (Nokia - FR/Paris-Saclay)" w:date="2020-01-25T17:07:00Z"/>
                <w:rFonts w:cs="Arial"/>
                <w:szCs w:val="18"/>
              </w:rPr>
            </w:pPr>
            <w:ins w:id="269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35F9A2DD" w14:textId="72799192" w:rsidR="00297E30" w:rsidRPr="00E26D09" w:rsidRDefault="00216568" w:rsidP="00297E30">
            <w:pPr>
              <w:pStyle w:val="TAC"/>
              <w:rPr>
                <w:ins w:id="270" w:author="Mueller, Axel (Nokia - FR/Paris-Saclay)" w:date="2020-01-25T17:07:00Z"/>
                <w:lang w:eastAsia="zh-CN"/>
              </w:rPr>
            </w:pPr>
            <w:ins w:id="271" w:author="Mueller, Axel (Nokia - FR/Paris-Saclay)" w:date="2020-02-04T21:50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44E9CC48" w14:textId="105969AD" w:rsidR="00297E30" w:rsidRPr="0009064F" w:rsidRDefault="00297E30" w:rsidP="00297E30">
            <w:pPr>
              <w:pStyle w:val="TAC"/>
              <w:rPr>
                <w:ins w:id="272" w:author="Mueller, Axel (Nokia - FR/Paris-Saclay)" w:date="2020-01-25T17:07:00Z"/>
                <w:rFonts w:cs="Arial"/>
                <w:szCs w:val="18"/>
              </w:rPr>
            </w:pPr>
            <w:ins w:id="273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84EB162" w14:textId="31F2CB59" w:rsidR="00297E30" w:rsidRDefault="00297E30" w:rsidP="00297E30">
            <w:pPr>
              <w:pStyle w:val="TAC"/>
              <w:rPr>
                <w:ins w:id="274" w:author="Mueller, Axel (Nokia - FR/Paris-Saclay)" w:date="2020-01-25T17:07:00Z"/>
                <w:rFonts w:cs="Arial"/>
                <w:szCs w:val="18"/>
              </w:rPr>
            </w:pPr>
            <w:ins w:id="275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70FA2D88" w14:textId="77777777" w:rsidTr="009F06D5">
        <w:trPr>
          <w:trHeight w:val="105"/>
          <w:jc w:val="center"/>
          <w:ins w:id="276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2FC0B51F" w14:textId="77777777" w:rsidR="00297E30" w:rsidRPr="001C0AE2" w:rsidRDefault="00297E30" w:rsidP="00297E30">
            <w:pPr>
              <w:pStyle w:val="TAC"/>
              <w:rPr>
                <w:ins w:id="277" w:author="Mueller, Axel (Nokia - FR/Paris-Saclay)" w:date="2020-01-25T17:07:00Z"/>
              </w:rPr>
            </w:pPr>
          </w:p>
        </w:tc>
        <w:tc>
          <w:tcPr>
            <w:tcW w:w="1044" w:type="dxa"/>
            <w:vMerge/>
            <w:vAlign w:val="center"/>
          </w:tcPr>
          <w:p w14:paraId="0EF12F8B" w14:textId="315D0AEA" w:rsidR="00297E30" w:rsidRDefault="00297E30" w:rsidP="00297E30">
            <w:pPr>
              <w:pStyle w:val="TAC"/>
              <w:rPr>
                <w:ins w:id="278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5B9B3B2" w14:textId="276E5929" w:rsidR="00297E30" w:rsidRPr="00B85E4D" w:rsidRDefault="00297E30" w:rsidP="00297E30">
            <w:pPr>
              <w:pStyle w:val="TAC"/>
              <w:rPr>
                <w:ins w:id="279" w:author="Mueller, Axel (Nokia - FR/Paris-Saclay)" w:date="2020-01-25T17:07:00Z"/>
                <w:rFonts w:cs="Arial"/>
                <w:szCs w:val="18"/>
              </w:rPr>
            </w:pPr>
            <w:ins w:id="280" w:author="Mueller, Axel (Nokia - FR/Paris-Saclay)" w:date="2020-01-25T17:1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02FA973" w14:textId="4CEC4698" w:rsidR="00297E30" w:rsidRDefault="00297E30" w:rsidP="00297E30">
            <w:pPr>
              <w:pStyle w:val="TAC"/>
              <w:rPr>
                <w:ins w:id="281" w:author="Mueller, Axel (Nokia - FR/Paris-Saclay)" w:date="2020-01-25T17:07:00Z"/>
                <w:rFonts w:cs="Arial"/>
                <w:szCs w:val="18"/>
              </w:rPr>
            </w:pPr>
            <w:ins w:id="282" w:author="Mueller, Axel (Nokia - FR/Paris-Saclay)" w:date="2020-01-25T17:17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4F848F4C" w14:textId="48A5C36B" w:rsidR="00297E30" w:rsidRPr="00B85E4D" w:rsidRDefault="00297E30" w:rsidP="00297E30">
            <w:pPr>
              <w:pStyle w:val="TAC"/>
              <w:rPr>
                <w:ins w:id="283" w:author="Mueller, Axel (Nokia - FR/Paris-Saclay)" w:date="2020-01-25T17:07:00Z"/>
                <w:rFonts w:cs="Arial"/>
                <w:szCs w:val="18"/>
              </w:rPr>
            </w:pPr>
            <w:ins w:id="284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2B7A2D61" w14:textId="5014260A" w:rsidR="00297E30" w:rsidRPr="00E26D09" w:rsidRDefault="00331CAC" w:rsidP="00297E30">
            <w:pPr>
              <w:pStyle w:val="TAC"/>
              <w:rPr>
                <w:ins w:id="285" w:author="Mueller, Axel (Nokia - FR/Paris-Saclay)" w:date="2020-01-25T17:07:00Z"/>
                <w:lang w:eastAsia="zh-CN"/>
              </w:rPr>
            </w:pPr>
            <w:ins w:id="286" w:author="Mueller, Axel (Nokia - FR/Paris-Saclay)" w:date="2020-02-04T21:58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092BA2C1" w14:textId="5137BECE" w:rsidR="00297E30" w:rsidRPr="0009064F" w:rsidRDefault="00297E30" w:rsidP="00297E30">
            <w:pPr>
              <w:pStyle w:val="TAC"/>
              <w:rPr>
                <w:ins w:id="287" w:author="Mueller, Axel (Nokia - FR/Paris-Saclay)" w:date="2020-01-25T17:07:00Z"/>
                <w:rFonts w:cs="Arial"/>
                <w:szCs w:val="18"/>
              </w:rPr>
            </w:pPr>
            <w:ins w:id="288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A0F88A6" w14:textId="4A6FDE63" w:rsidR="00297E30" w:rsidRDefault="00297E30" w:rsidP="00297E30">
            <w:pPr>
              <w:pStyle w:val="TAC"/>
              <w:rPr>
                <w:ins w:id="289" w:author="Mueller, Axel (Nokia - FR/Paris-Saclay)" w:date="2020-01-25T17:07:00Z"/>
                <w:rFonts w:cs="Arial"/>
                <w:szCs w:val="18"/>
              </w:rPr>
            </w:pPr>
            <w:ins w:id="290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2AF7EE78" w14:textId="585AA88A" w:rsidR="00732DD6" w:rsidRDefault="00732DD6" w:rsidP="00B0602F">
      <w:pPr>
        <w:rPr>
          <w:ins w:id="291" w:author="Mueller, Axel (Nokia - FR/Paris-Saclay)" w:date="2020-01-27T09:46:00Z"/>
        </w:rPr>
      </w:pPr>
    </w:p>
    <w:p w14:paraId="6EE33F51" w14:textId="525108EC" w:rsidR="008728B5" w:rsidRPr="001C0AE2" w:rsidRDefault="008728B5" w:rsidP="008728B5">
      <w:pPr>
        <w:pStyle w:val="TH"/>
        <w:rPr>
          <w:ins w:id="292" w:author="Mueller, Axel (Nokia - FR/Paris-Saclay)" w:date="2020-01-25T17:19:00Z"/>
          <w:rFonts w:eastAsia="Malgun Gothic"/>
          <w:lang w:eastAsia="zh-CN"/>
        </w:rPr>
      </w:pPr>
      <w:ins w:id="293" w:author="Mueller, Axel (Nokia - FR/Paris-Saclay)" w:date="2020-01-25T17:19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</w:ins>
      <w:ins w:id="294" w:author="Mueller, Axel (Nokia - FR/Paris-Saclay)" w:date="2020-02-04T21:50:00Z">
        <w:r w:rsidR="00216568">
          <w:rPr>
            <w:rFonts w:eastAsia="Malgun Gothic"/>
          </w:rPr>
          <w:t>2</w:t>
        </w:r>
      </w:ins>
      <w:ins w:id="295" w:author="Mueller, Axel (Nokia - FR/Paris-Saclay)" w:date="2020-01-25T17:19:00Z"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A, </w:t>
        </w:r>
      </w:ins>
      <w:ins w:id="296" w:author="Mueller, Axel (Nokia - FR/Paris-Saclay)" w:date="2020-01-25T17:20:00Z">
        <w:r>
          <w:rPr>
            <w:rFonts w:eastAsia="Malgun Gothic"/>
          </w:rPr>
          <w:t>4</w:t>
        </w:r>
      </w:ins>
      <w:ins w:id="297" w:author="Mueller, Axel (Nokia - FR/Paris-Saclay)" w:date="2020-01-25T17:19:00Z">
        <w:r w:rsidRPr="001C0AE2">
          <w:rPr>
            <w:rFonts w:eastAsia="Malgun Gothic"/>
          </w:rPr>
          <w:t>0 MHz channel bandwidth</w:t>
        </w:r>
        <w:r w:rsidRPr="001C0AE2">
          <w:rPr>
            <w:rFonts w:eastAsia="Malgun Gothic"/>
            <w:lang w:eastAsia="zh-CN"/>
          </w:rPr>
          <w:t xml:space="preserve">, </w:t>
        </w:r>
      </w:ins>
      <w:ins w:id="298" w:author="Mueller, Axel (Nokia - FR/Paris-Saclay)" w:date="2020-01-25T17:20:00Z">
        <w:r>
          <w:rPr>
            <w:rFonts w:eastAsia="Malgun Gothic"/>
            <w:lang w:eastAsia="zh-CN"/>
          </w:rPr>
          <w:t>30</w:t>
        </w:r>
      </w:ins>
      <w:ins w:id="299" w:author="Mueller, Axel (Nokia - FR/Paris-Saclay)" w:date="2020-01-25T17:19:00Z">
        <w:r w:rsidRPr="001C0AE2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8728B5" w:rsidRPr="001C0AE2" w14:paraId="17308AF8" w14:textId="77777777" w:rsidTr="00F11D2D">
        <w:trPr>
          <w:jc w:val="center"/>
          <w:ins w:id="300" w:author="Mueller, Axel (Nokia - FR/Paris-Saclay)" w:date="2020-01-25T17:22:00Z"/>
        </w:trPr>
        <w:tc>
          <w:tcPr>
            <w:tcW w:w="1044" w:type="dxa"/>
          </w:tcPr>
          <w:p w14:paraId="5C11F326" w14:textId="77777777" w:rsidR="008728B5" w:rsidRPr="00AF775D" w:rsidRDefault="008728B5" w:rsidP="00F11D2D">
            <w:pPr>
              <w:pStyle w:val="TAH"/>
              <w:rPr>
                <w:ins w:id="301" w:author="Mueller, Axel (Nokia - FR/Paris-Saclay)" w:date="2020-01-25T17:22:00Z"/>
              </w:rPr>
            </w:pPr>
            <w:ins w:id="302" w:author="Mueller, Axel (Nokia - FR/Paris-Saclay)" w:date="2020-01-25T17:22:00Z">
              <w:r w:rsidRPr="00AF775D">
                <w:t>Number of TX antennas</w:t>
              </w:r>
            </w:ins>
          </w:p>
        </w:tc>
        <w:tc>
          <w:tcPr>
            <w:tcW w:w="1044" w:type="dxa"/>
          </w:tcPr>
          <w:p w14:paraId="37A9EAB2" w14:textId="77777777" w:rsidR="008728B5" w:rsidRPr="00AF775D" w:rsidRDefault="008728B5" w:rsidP="00F11D2D">
            <w:pPr>
              <w:pStyle w:val="TAH"/>
              <w:rPr>
                <w:ins w:id="303" w:author="Mueller, Axel (Nokia - FR/Paris-Saclay)" w:date="2020-01-25T17:22:00Z"/>
              </w:rPr>
            </w:pPr>
            <w:ins w:id="304" w:author="Mueller, Axel (Nokia - FR/Paris-Saclay)" w:date="2020-01-25T17:22:00Z">
              <w:r w:rsidRPr="00AF775D">
                <w:t>Number of RX antennas</w:t>
              </w:r>
            </w:ins>
          </w:p>
        </w:tc>
        <w:tc>
          <w:tcPr>
            <w:tcW w:w="870" w:type="dxa"/>
          </w:tcPr>
          <w:p w14:paraId="0C9D8C1A" w14:textId="77777777" w:rsidR="008728B5" w:rsidRPr="00AF775D" w:rsidRDefault="008728B5" w:rsidP="00F11D2D">
            <w:pPr>
              <w:pStyle w:val="TAH"/>
              <w:rPr>
                <w:ins w:id="305" w:author="Mueller, Axel (Nokia - FR/Paris-Saclay)" w:date="2020-01-25T17:22:00Z"/>
              </w:rPr>
            </w:pPr>
            <w:ins w:id="306" w:author="Mueller, Axel (Nokia - FR/Paris-Saclay)" w:date="2020-01-25T17:22:00Z">
              <w:r w:rsidRPr="00AF775D">
                <w:t>Cyclic prefix</w:t>
              </w:r>
            </w:ins>
          </w:p>
        </w:tc>
        <w:tc>
          <w:tcPr>
            <w:tcW w:w="2204" w:type="dxa"/>
          </w:tcPr>
          <w:p w14:paraId="13148855" w14:textId="77777777" w:rsidR="008728B5" w:rsidRDefault="008728B5" w:rsidP="00F11D2D">
            <w:pPr>
              <w:pStyle w:val="TAH"/>
              <w:rPr>
                <w:ins w:id="307" w:author="Mueller, Axel (Nokia - FR/Paris-Saclay)" w:date="2020-01-25T17:22:00Z"/>
              </w:rPr>
            </w:pPr>
            <w:ins w:id="308" w:author="Mueller, Axel (Nokia - FR/Paris-Saclay)" w:date="2020-01-25T17:22:00Z">
              <w:r w:rsidRPr="00AF775D">
                <w:t xml:space="preserve">Propagation conditions </w:t>
              </w:r>
            </w:ins>
          </w:p>
          <w:p w14:paraId="15BED1EA" w14:textId="77777777" w:rsidR="008728B5" w:rsidRPr="00AF775D" w:rsidRDefault="008728B5" w:rsidP="00F11D2D">
            <w:pPr>
              <w:pStyle w:val="TAH"/>
              <w:rPr>
                <w:ins w:id="309" w:author="Mueller, Axel (Nokia - FR/Paris-Saclay)" w:date="2020-01-25T17:22:00Z"/>
              </w:rPr>
            </w:pPr>
            <w:ins w:id="310" w:author="Mueller, Axel (Nokia - FR/Paris-Saclay)" w:date="2020-01-25T17:22:00Z">
              <w:r w:rsidRPr="00AF775D">
                <w:t>(Annex</w:t>
              </w:r>
              <w:r>
                <w:t> </w:t>
              </w:r>
              <w:r w:rsidRPr="00AF775D">
                <w:t>G)</w:t>
              </w:r>
            </w:ins>
          </w:p>
        </w:tc>
        <w:tc>
          <w:tcPr>
            <w:tcW w:w="1219" w:type="dxa"/>
          </w:tcPr>
          <w:p w14:paraId="5487B7DA" w14:textId="77777777" w:rsidR="008728B5" w:rsidRPr="00AF775D" w:rsidRDefault="008728B5" w:rsidP="00F11D2D">
            <w:pPr>
              <w:pStyle w:val="TAH"/>
              <w:rPr>
                <w:ins w:id="311" w:author="Mueller, Axel (Nokia - FR/Paris-Saclay)" w:date="2020-01-25T17:22:00Z"/>
              </w:rPr>
            </w:pPr>
            <w:ins w:id="312" w:author="Mueller, Axel (Nokia - FR/Paris-Saclay)" w:date="2020-01-25T17:22:00Z">
              <w:r w:rsidRPr="00AF775D">
                <w:t>Fraction of maximum throughput</w:t>
              </w:r>
            </w:ins>
          </w:p>
        </w:tc>
        <w:tc>
          <w:tcPr>
            <w:tcW w:w="1334" w:type="dxa"/>
          </w:tcPr>
          <w:p w14:paraId="75A508B9" w14:textId="77777777" w:rsidR="008728B5" w:rsidRPr="00AF775D" w:rsidRDefault="008728B5" w:rsidP="00F11D2D">
            <w:pPr>
              <w:pStyle w:val="TAH"/>
              <w:rPr>
                <w:ins w:id="313" w:author="Mueller, Axel (Nokia - FR/Paris-Saclay)" w:date="2020-01-25T17:22:00Z"/>
              </w:rPr>
            </w:pPr>
            <w:ins w:id="314" w:author="Mueller, Axel (Nokia - FR/Paris-Saclay)" w:date="2020-01-25T17:22:00Z">
              <w:r w:rsidRPr="00AF775D">
                <w:t>FRC</w:t>
              </w:r>
            </w:ins>
          </w:p>
          <w:p w14:paraId="574C9BF0" w14:textId="77777777" w:rsidR="008728B5" w:rsidRPr="00AF775D" w:rsidRDefault="008728B5" w:rsidP="00F11D2D">
            <w:pPr>
              <w:pStyle w:val="TAH"/>
              <w:rPr>
                <w:ins w:id="315" w:author="Mueller, Axel (Nokia - FR/Paris-Saclay)" w:date="2020-01-25T17:22:00Z"/>
              </w:rPr>
            </w:pPr>
            <w:ins w:id="316" w:author="Mueller, Axel (Nokia - FR/Paris-Saclay)" w:date="2020-01-25T17:22:00Z">
              <w:r w:rsidRPr="00AF775D">
                <w:t>(Annex A)</w:t>
              </w:r>
            </w:ins>
          </w:p>
        </w:tc>
        <w:tc>
          <w:tcPr>
            <w:tcW w:w="1160" w:type="dxa"/>
          </w:tcPr>
          <w:p w14:paraId="31073469" w14:textId="77777777" w:rsidR="008728B5" w:rsidRPr="009F5AFD" w:rsidRDefault="008728B5" w:rsidP="00F11D2D">
            <w:pPr>
              <w:pStyle w:val="TAH"/>
              <w:rPr>
                <w:ins w:id="317" w:author="Mueller, Axel (Nokia - FR/Paris-Saclay)" w:date="2020-01-25T17:22:00Z"/>
              </w:rPr>
            </w:pPr>
            <w:ins w:id="318" w:author="Mueller, Axel (Nokia - FR/Paris-Saclay)" w:date="2020-01-25T17:22:00Z">
              <w:r w:rsidRPr="009F5AFD">
                <w:t>Additional DM-RS position</w:t>
              </w:r>
            </w:ins>
          </w:p>
        </w:tc>
        <w:tc>
          <w:tcPr>
            <w:tcW w:w="754" w:type="dxa"/>
          </w:tcPr>
          <w:p w14:paraId="7C725B09" w14:textId="77777777" w:rsidR="008728B5" w:rsidRPr="009F5AFD" w:rsidRDefault="008728B5" w:rsidP="00F11D2D">
            <w:pPr>
              <w:pStyle w:val="TAH"/>
              <w:rPr>
                <w:ins w:id="319" w:author="Mueller, Axel (Nokia - FR/Paris-Saclay)" w:date="2020-01-25T17:22:00Z"/>
              </w:rPr>
            </w:pPr>
            <w:ins w:id="320" w:author="Mueller, Axel (Nokia - FR/Paris-Saclay)" w:date="2020-01-25T17:22:00Z">
              <w:r w:rsidRPr="009F5AFD">
                <w:t>SNR</w:t>
              </w:r>
            </w:ins>
          </w:p>
          <w:p w14:paraId="4A1B5FA1" w14:textId="77777777" w:rsidR="008728B5" w:rsidRPr="009F5AFD" w:rsidRDefault="008728B5" w:rsidP="00F11D2D">
            <w:pPr>
              <w:pStyle w:val="TAH"/>
              <w:rPr>
                <w:ins w:id="321" w:author="Mueller, Axel (Nokia - FR/Paris-Saclay)" w:date="2020-01-25T17:22:00Z"/>
              </w:rPr>
            </w:pPr>
            <w:ins w:id="322" w:author="Mueller, Axel (Nokia - FR/Paris-Saclay)" w:date="2020-01-25T17:22:00Z">
              <w:r w:rsidRPr="009F5AFD">
                <w:t>(dB)</w:t>
              </w:r>
            </w:ins>
          </w:p>
        </w:tc>
      </w:tr>
      <w:tr w:rsidR="00297E30" w:rsidRPr="001C0AE2" w14:paraId="11782C31" w14:textId="77777777" w:rsidTr="00F11D2D">
        <w:trPr>
          <w:trHeight w:val="105"/>
          <w:jc w:val="center"/>
          <w:ins w:id="323" w:author="Mueller, Axel (Nokia - FR/Paris-Saclay)" w:date="2020-01-25T17:22:00Z"/>
        </w:trPr>
        <w:tc>
          <w:tcPr>
            <w:tcW w:w="1044" w:type="dxa"/>
            <w:vMerge w:val="restart"/>
            <w:vAlign w:val="center"/>
          </w:tcPr>
          <w:p w14:paraId="0DC34875" w14:textId="5213B498" w:rsidR="00297E30" w:rsidRPr="001C0AE2" w:rsidRDefault="00511A5B" w:rsidP="00297E30">
            <w:pPr>
              <w:pStyle w:val="TAC"/>
              <w:rPr>
                <w:ins w:id="324" w:author="Mueller, Axel (Nokia - FR/Paris-Saclay)" w:date="2020-01-25T17:22:00Z"/>
              </w:rPr>
            </w:pPr>
            <w:ins w:id="325" w:author="Mueller, Axel (Nokia - FR/Paris-Saclay)" w:date="2020-02-04T11:04:00Z">
              <w:r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17BF57FE" w14:textId="77777777" w:rsidR="00297E30" w:rsidRDefault="00297E30" w:rsidP="00297E30">
            <w:pPr>
              <w:pStyle w:val="TAC"/>
              <w:rPr>
                <w:ins w:id="326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  <w:ins w:id="327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229F7A8D" w14:textId="77777777" w:rsidR="00297E30" w:rsidRPr="00B85E4D" w:rsidRDefault="00297E30" w:rsidP="00297E30">
            <w:pPr>
              <w:pStyle w:val="TAC"/>
              <w:rPr>
                <w:ins w:id="328" w:author="Mueller, Axel (Nokia - FR/Paris-Saclay)" w:date="2020-01-25T17:22:00Z"/>
                <w:rFonts w:cs="Arial"/>
                <w:szCs w:val="18"/>
              </w:rPr>
            </w:pPr>
            <w:ins w:id="329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B2D2D71" w14:textId="77777777" w:rsidR="00297E30" w:rsidRDefault="00297E30" w:rsidP="00297E30">
            <w:pPr>
              <w:pStyle w:val="TAC"/>
              <w:rPr>
                <w:ins w:id="330" w:author="Mueller, Axel (Nokia - FR/Paris-Saclay)" w:date="2020-01-25T17:22:00Z"/>
                <w:rFonts w:cs="Arial"/>
                <w:szCs w:val="18"/>
              </w:rPr>
            </w:pPr>
            <w:ins w:id="331" w:author="Mueller, Axel (Nokia - FR/Paris-Saclay)" w:date="2020-01-25T17:22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6F35270F" w14:textId="77777777" w:rsidR="00297E30" w:rsidRPr="00B85E4D" w:rsidRDefault="00297E30" w:rsidP="00297E30">
            <w:pPr>
              <w:pStyle w:val="TAC"/>
              <w:rPr>
                <w:ins w:id="332" w:author="Mueller, Axel (Nokia - FR/Paris-Saclay)" w:date="2020-01-25T17:22:00Z"/>
                <w:rFonts w:cs="Arial"/>
                <w:szCs w:val="18"/>
              </w:rPr>
            </w:pPr>
            <w:ins w:id="333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65285093" w14:textId="066CC548" w:rsidR="00297E30" w:rsidRPr="00E26D09" w:rsidRDefault="00216568" w:rsidP="00297E30">
            <w:pPr>
              <w:pStyle w:val="TAC"/>
              <w:rPr>
                <w:ins w:id="334" w:author="Mueller, Axel (Nokia - FR/Paris-Saclay)" w:date="2020-01-25T17:22:00Z"/>
                <w:lang w:eastAsia="zh-CN"/>
              </w:rPr>
            </w:pPr>
            <w:ins w:id="335" w:author="Mueller, Axel (Nokia - FR/Paris-Saclay)" w:date="2020-02-04T21:51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56A8076B" w14:textId="77777777" w:rsidR="00297E30" w:rsidRPr="0009064F" w:rsidRDefault="00297E30" w:rsidP="00297E30">
            <w:pPr>
              <w:pStyle w:val="TAC"/>
              <w:rPr>
                <w:ins w:id="336" w:author="Mueller, Axel (Nokia - FR/Paris-Saclay)" w:date="2020-01-25T17:22:00Z"/>
                <w:rFonts w:cs="Arial"/>
                <w:szCs w:val="18"/>
              </w:rPr>
            </w:pPr>
            <w:ins w:id="337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73182EB" w14:textId="77777777" w:rsidR="00297E30" w:rsidRDefault="00297E30" w:rsidP="00297E30">
            <w:pPr>
              <w:pStyle w:val="TAC"/>
              <w:rPr>
                <w:ins w:id="338" w:author="Mueller, Axel (Nokia - FR/Paris-Saclay)" w:date="2020-01-25T17:22:00Z"/>
                <w:rFonts w:cs="Arial"/>
                <w:szCs w:val="18"/>
              </w:rPr>
            </w:pPr>
            <w:ins w:id="339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4EE07139" w14:textId="77777777" w:rsidTr="00F11D2D">
        <w:trPr>
          <w:trHeight w:val="105"/>
          <w:jc w:val="center"/>
          <w:ins w:id="340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4A441DD4" w14:textId="77777777" w:rsidR="00297E30" w:rsidRPr="001C0AE2" w:rsidRDefault="00297E30" w:rsidP="00297E30">
            <w:pPr>
              <w:pStyle w:val="TAC"/>
              <w:rPr>
                <w:ins w:id="341" w:author="Mueller, Axel (Nokia - FR/Paris-Saclay)" w:date="2020-01-25T17:22:00Z"/>
              </w:rPr>
            </w:pPr>
          </w:p>
        </w:tc>
        <w:tc>
          <w:tcPr>
            <w:tcW w:w="1044" w:type="dxa"/>
            <w:vMerge/>
            <w:vAlign w:val="center"/>
          </w:tcPr>
          <w:p w14:paraId="3239398A" w14:textId="77777777" w:rsidR="00297E30" w:rsidRDefault="00297E30" w:rsidP="00297E30">
            <w:pPr>
              <w:pStyle w:val="TAC"/>
              <w:rPr>
                <w:ins w:id="342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8612FB5" w14:textId="77777777" w:rsidR="00297E30" w:rsidRPr="00B85E4D" w:rsidRDefault="00297E30" w:rsidP="00297E30">
            <w:pPr>
              <w:pStyle w:val="TAC"/>
              <w:rPr>
                <w:ins w:id="343" w:author="Mueller, Axel (Nokia - FR/Paris-Saclay)" w:date="2020-01-25T17:22:00Z"/>
                <w:rFonts w:cs="Arial"/>
                <w:szCs w:val="18"/>
              </w:rPr>
            </w:pPr>
            <w:ins w:id="344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3702506" w14:textId="77777777" w:rsidR="00297E30" w:rsidRDefault="00297E30" w:rsidP="00297E30">
            <w:pPr>
              <w:pStyle w:val="TAC"/>
              <w:rPr>
                <w:ins w:id="345" w:author="Mueller, Axel (Nokia - FR/Paris-Saclay)" w:date="2020-01-25T17:22:00Z"/>
                <w:rFonts w:cs="Arial"/>
                <w:szCs w:val="18"/>
              </w:rPr>
            </w:pPr>
            <w:ins w:id="346" w:author="Mueller, Axel (Nokia - FR/Paris-Saclay)" w:date="2020-01-25T17:22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20490ABC" w14:textId="77777777" w:rsidR="00297E30" w:rsidRPr="00B85E4D" w:rsidRDefault="00297E30" w:rsidP="00297E30">
            <w:pPr>
              <w:pStyle w:val="TAC"/>
              <w:rPr>
                <w:ins w:id="347" w:author="Mueller, Axel (Nokia - FR/Paris-Saclay)" w:date="2020-01-25T17:22:00Z"/>
                <w:rFonts w:cs="Arial"/>
                <w:szCs w:val="18"/>
              </w:rPr>
            </w:pPr>
            <w:ins w:id="348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2D2D8093" w14:textId="53351B50" w:rsidR="00297E30" w:rsidRPr="00E26D09" w:rsidRDefault="00331CAC" w:rsidP="00297E30">
            <w:pPr>
              <w:pStyle w:val="TAC"/>
              <w:rPr>
                <w:ins w:id="349" w:author="Mueller, Axel (Nokia - FR/Paris-Saclay)" w:date="2020-01-25T17:22:00Z"/>
                <w:lang w:eastAsia="zh-CN"/>
              </w:rPr>
            </w:pPr>
            <w:ins w:id="350" w:author="Mueller, Axel (Nokia - FR/Paris-Saclay)" w:date="2020-02-04T21:58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45AA5CAC" w14:textId="77777777" w:rsidR="00297E30" w:rsidRPr="0009064F" w:rsidRDefault="00297E30" w:rsidP="00297E30">
            <w:pPr>
              <w:pStyle w:val="TAC"/>
              <w:rPr>
                <w:ins w:id="351" w:author="Mueller, Axel (Nokia - FR/Paris-Saclay)" w:date="2020-01-25T17:22:00Z"/>
                <w:rFonts w:cs="Arial"/>
                <w:szCs w:val="18"/>
              </w:rPr>
            </w:pPr>
            <w:ins w:id="352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33B20116" w14:textId="77777777" w:rsidR="00297E30" w:rsidRDefault="00297E30" w:rsidP="00297E30">
            <w:pPr>
              <w:pStyle w:val="TAC"/>
              <w:rPr>
                <w:ins w:id="353" w:author="Mueller, Axel (Nokia - FR/Paris-Saclay)" w:date="2020-01-25T17:22:00Z"/>
                <w:rFonts w:cs="Arial"/>
                <w:szCs w:val="18"/>
              </w:rPr>
            </w:pPr>
            <w:ins w:id="354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7F000E64" w14:textId="77777777" w:rsidTr="00F11D2D">
        <w:trPr>
          <w:trHeight w:val="105"/>
          <w:jc w:val="center"/>
          <w:ins w:id="355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13647572" w14:textId="77777777" w:rsidR="00297E30" w:rsidRPr="001C0AE2" w:rsidRDefault="00297E30" w:rsidP="00297E30">
            <w:pPr>
              <w:pStyle w:val="TAC"/>
              <w:rPr>
                <w:ins w:id="356" w:author="Mueller, Axel (Nokia - FR/Paris-Saclay)" w:date="2020-01-25T17:22:00Z"/>
              </w:rPr>
            </w:pPr>
          </w:p>
        </w:tc>
        <w:tc>
          <w:tcPr>
            <w:tcW w:w="1044" w:type="dxa"/>
            <w:vMerge/>
            <w:vAlign w:val="center"/>
          </w:tcPr>
          <w:p w14:paraId="0FFA52CF" w14:textId="77777777" w:rsidR="00297E30" w:rsidRDefault="00297E30" w:rsidP="00297E30">
            <w:pPr>
              <w:pStyle w:val="TAC"/>
              <w:rPr>
                <w:ins w:id="357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147921D" w14:textId="77777777" w:rsidR="00297E30" w:rsidRPr="00B85E4D" w:rsidRDefault="00297E30" w:rsidP="00297E30">
            <w:pPr>
              <w:pStyle w:val="TAC"/>
              <w:rPr>
                <w:ins w:id="358" w:author="Mueller, Axel (Nokia - FR/Paris-Saclay)" w:date="2020-01-25T17:22:00Z"/>
                <w:rFonts w:cs="Arial"/>
                <w:szCs w:val="18"/>
              </w:rPr>
            </w:pPr>
            <w:ins w:id="359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1BD1DE2" w14:textId="77777777" w:rsidR="00297E30" w:rsidRDefault="00297E30" w:rsidP="00297E30">
            <w:pPr>
              <w:pStyle w:val="TAC"/>
              <w:rPr>
                <w:ins w:id="360" w:author="Mueller, Axel (Nokia - FR/Paris-Saclay)" w:date="2020-01-25T17:22:00Z"/>
                <w:rFonts w:cs="Arial"/>
                <w:szCs w:val="18"/>
              </w:rPr>
            </w:pPr>
            <w:ins w:id="361" w:author="Mueller, Axel (Nokia - FR/Paris-Saclay)" w:date="2020-01-25T17:22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-NR350</w:t>
              </w:r>
            </w:ins>
          </w:p>
        </w:tc>
        <w:tc>
          <w:tcPr>
            <w:tcW w:w="1219" w:type="dxa"/>
            <w:vAlign w:val="center"/>
          </w:tcPr>
          <w:p w14:paraId="4F30152F" w14:textId="77777777" w:rsidR="00297E30" w:rsidRPr="00B85E4D" w:rsidRDefault="00297E30" w:rsidP="00297E30">
            <w:pPr>
              <w:pStyle w:val="TAC"/>
              <w:rPr>
                <w:ins w:id="362" w:author="Mueller, Axel (Nokia - FR/Paris-Saclay)" w:date="2020-01-25T17:22:00Z"/>
                <w:rFonts w:cs="Arial"/>
                <w:szCs w:val="18"/>
              </w:rPr>
            </w:pPr>
            <w:ins w:id="363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02A97AC1" w14:textId="61DE7338" w:rsidR="00297E30" w:rsidRPr="00E26D09" w:rsidRDefault="00216568" w:rsidP="00297E30">
            <w:pPr>
              <w:pStyle w:val="TAC"/>
              <w:rPr>
                <w:ins w:id="364" w:author="Mueller, Axel (Nokia - FR/Paris-Saclay)" w:date="2020-01-25T17:22:00Z"/>
                <w:lang w:eastAsia="zh-CN"/>
              </w:rPr>
            </w:pPr>
            <w:ins w:id="365" w:author="Mueller, Axel (Nokia - FR/Paris-Saclay)" w:date="2020-02-04T21:51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3AD6FDF4" w14:textId="77777777" w:rsidR="00297E30" w:rsidRPr="0009064F" w:rsidRDefault="00297E30" w:rsidP="00297E30">
            <w:pPr>
              <w:pStyle w:val="TAC"/>
              <w:rPr>
                <w:ins w:id="366" w:author="Mueller, Axel (Nokia - FR/Paris-Saclay)" w:date="2020-01-25T17:22:00Z"/>
                <w:rFonts w:cs="Arial"/>
                <w:szCs w:val="18"/>
              </w:rPr>
            </w:pPr>
            <w:ins w:id="367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4D94A30" w14:textId="77777777" w:rsidR="00297E30" w:rsidRDefault="00297E30" w:rsidP="00297E30">
            <w:pPr>
              <w:pStyle w:val="TAC"/>
              <w:rPr>
                <w:ins w:id="368" w:author="Mueller, Axel (Nokia - FR/Paris-Saclay)" w:date="2020-01-25T17:22:00Z"/>
                <w:rFonts w:cs="Arial"/>
                <w:szCs w:val="18"/>
              </w:rPr>
            </w:pPr>
            <w:ins w:id="369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05C3627B" w14:textId="77777777" w:rsidTr="00F11D2D">
        <w:trPr>
          <w:trHeight w:val="105"/>
          <w:jc w:val="center"/>
          <w:ins w:id="370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4035154E" w14:textId="77777777" w:rsidR="00297E30" w:rsidRPr="001C0AE2" w:rsidRDefault="00297E30" w:rsidP="00297E30">
            <w:pPr>
              <w:pStyle w:val="TAC"/>
              <w:rPr>
                <w:ins w:id="371" w:author="Mueller, Axel (Nokia - FR/Paris-Saclay)" w:date="2020-01-25T17:22:00Z"/>
              </w:rPr>
            </w:pPr>
          </w:p>
        </w:tc>
        <w:tc>
          <w:tcPr>
            <w:tcW w:w="1044" w:type="dxa"/>
            <w:vMerge/>
            <w:vAlign w:val="center"/>
          </w:tcPr>
          <w:p w14:paraId="4F7F184B" w14:textId="77777777" w:rsidR="00297E30" w:rsidRDefault="00297E30" w:rsidP="00297E30">
            <w:pPr>
              <w:pStyle w:val="TAC"/>
              <w:rPr>
                <w:ins w:id="372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9D3CF9C" w14:textId="77777777" w:rsidR="00297E30" w:rsidRPr="00B85E4D" w:rsidRDefault="00297E30" w:rsidP="00297E30">
            <w:pPr>
              <w:pStyle w:val="TAC"/>
              <w:rPr>
                <w:ins w:id="373" w:author="Mueller, Axel (Nokia - FR/Paris-Saclay)" w:date="2020-01-25T17:22:00Z"/>
                <w:rFonts w:cs="Arial"/>
                <w:szCs w:val="18"/>
              </w:rPr>
            </w:pPr>
            <w:ins w:id="374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DD06FC3" w14:textId="77777777" w:rsidR="00297E30" w:rsidRDefault="00297E30" w:rsidP="00297E30">
            <w:pPr>
              <w:pStyle w:val="TAC"/>
              <w:rPr>
                <w:ins w:id="375" w:author="Mueller, Axel (Nokia - FR/Paris-Saclay)" w:date="2020-01-25T17:22:00Z"/>
                <w:rFonts w:cs="Arial"/>
                <w:szCs w:val="18"/>
              </w:rPr>
            </w:pPr>
            <w:ins w:id="376" w:author="Mueller, Axel (Nokia - FR/Paris-Saclay)" w:date="2020-01-25T17:22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-NR350</w:t>
              </w:r>
            </w:ins>
          </w:p>
        </w:tc>
        <w:tc>
          <w:tcPr>
            <w:tcW w:w="1219" w:type="dxa"/>
            <w:vAlign w:val="center"/>
          </w:tcPr>
          <w:p w14:paraId="305C4862" w14:textId="77777777" w:rsidR="00297E30" w:rsidRPr="00B85E4D" w:rsidRDefault="00297E30" w:rsidP="00297E30">
            <w:pPr>
              <w:pStyle w:val="TAC"/>
              <w:rPr>
                <w:ins w:id="377" w:author="Mueller, Axel (Nokia - FR/Paris-Saclay)" w:date="2020-01-25T17:22:00Z"/>
                <w:rFonts w:cs="Arial"/>
                <w:szCs w:val="18"/>
              </w:rPr>
            </w:pPr>
            <w:ins w:id="378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5F51A873" w14:textId="363F09F3" w:rsidR="00297E30" w:rsidRPr="00E26D09" w:rsidRDefault="00331CAC" w:rsidP="00297E30">
            <w:pPr>
              <w:pStyle w:val="TAC"/>
              <w:rPr>
                <w:ins w:id="379" w:author="Mueller, Axel (Nokia - FR/Paris-Saclay)" w:date="2020-01-25T17:22:00Z"/>
                <w:lang w:eastAsia="zh-CN"/>
              </w:rPr>
            </w:pPr>
            <w:ins w:id="380" w:author="Mueller, Axel (Nokia - FR/Paris-Saclay)" w:date="2020-02-04T21:58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5AB81D3E" w14:textId="77777777" w:rsidR="00297E30" w:rsidRPr="0009064F" w:rsidRDefault="00297E30" w:rsidP="00297E30">
            <w:pPr>
              <w:pStyle w:val="TAC"/>
              <w:rPr>
                <w:ins w:id="381" w:author="Mueller, Axel (Nokia - FR/Paris-Saclay)" w:date="2020-01-25T17:22:00Z"/>
                <w:rFonts w:cs="Arial"/>
                <w:szCs w:val="18"/>
              </w:rPr>
            </w:pPr>
            <w:ins w:id="382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446A8B7" w14:textId="77777777" w:rsidR="00297E30" w:rsidRDefault="00297E30" w:rsidP="00297E30">
            <w:pPr>
              <w:pStyle w:val="TAC"/>
              <w:rPr>
                <w:ins w:id="383" w:author="Mueller, Axel (Nokia - FR/Paris-Saclay)" w:date="2020-01-25T17:22:00Z"/>
                <w:rFonts w:cs="Arial"/>
                <w:szCs w:val="18"/>
              </w:rPr>
            </w:pPr>
            <w:ins w:id="384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485E6182" w14:textId="77777777" w:rsidTr="00F11D2D">
        <w:trPr>
          <w:trHeight w:val="105"/>
          <w:jc w:val="center"/>
          <w:ins w:id="385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33A5AEAC" w14:textId="77777777" w:rsidR="00297E30" w:rsidRPr="001C0AE2" w:rsidRDefault="00297E30" w:rsidP="00297E30">
            <w:pPr>
              <w:pStyle w:val="TAC"/>
              <w:rPr>
                <w:ins w:id="386" w:author="Mueller, Axel (Nokia - FR/Paris-Saclay)" w:date="2020-01-25T17:22:00Z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62AD9D8" w14:textId="77777777" w:rsidR="00297E30" w:rsidRDefault="00297E30" w:rsidP="00297E30">
            <w:pPr>
              <w:pStyle w:val="TAC"/>
              <w:rPr>
                <w:ins w:id="387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  <w:ins w:id="388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</w:tcPr>
          <w:p w14:paraId="64F419BE" w14:textId="77777777" w:rsidR="00297E30" w:rsidRPr="00B85E4D" w:rsidRDefault="00297E30" w:rsidP="00297E30">
            <w:pPr>
              <w:pStyle w:val="TAC"/>
              <w:rPr>
                <w:ins w:id="389" w:author="Mueller, Axel (Nokia - FR/Paris-Saclay)" w:date="2020-01-25T17:22:00Z"/>
                <w:rFonts w:cs="Arial"/>
                <w:szCs w:val="18"/>
              </w:rPr>
            </w:pPr>
            <w:ins w:id="390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38C8BFB" w14:textId="77777777" w:rsidR="00297E30" w:rsidRDefault="00297E30" w:rsidP="00297E30">
            <w:pPr>
              <w:pStyle w:val="TAC"/>
              <w:rPr>
                <w:ins w:id="391" w:author="Mueller, Axel (Nokia - FR/Paris-Saclay)" w:date="2020-01-25T17:22:00Z"/>
                <w:rFonts w:cs="Arial"/>
                <w:szCs w:val="18"/>
              </w:rPr>
            </w:pPr>
            <w:ins w:id="392" w:author="Mueller, Axel (Nokia - FR/Paris-Saclay)" w:date="2020-01-25T17:22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41E2DC9F" w14:textId="77777777" w:rsidR="00297E30" w:rsidRPr="00B85E4D" w:rsidRDefault="00297E30" w:rsidP="00297E30">
            <w:pPr>
              <w:pStyle w:val="TAC"/>
              <w:rPr>
                <w:ins w:id="393" w:author="Mueller, Axel (Nokia - FR/Paris-Saclay)" w:date="2020-01-25T17:22:00Z"/>
                <w:rFonts w:cs="Arial"/>
                <w:szCs w:val="18"/>
              </w:rPr>
            </w:pPr>
            <w:ins w:id="394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3736A1B2" w14:textId="396AD086" w:rsidR="00297E30" w:rsidRPr="00E26D09" w:rsidRDefault="00216568" w:rsidP="00297E30">
            <w:pPr>
              <w:pStyle w:val="TAC"/>
              <w:rPr>
                <w:ins w:id="395" w:author="Mueller, Axel (Nokia - FR/Paris-Saclay)" w:date="2020-01-25T17:22:00Z"/>
                <w:lang w:eastAsia="zh-CN"/>
              </w:rPr>
            </w:pPr>
            <w:ins w:id="396" w:author="Mueller, Axel (Nokia - FR/Paris-Saclay)" w:date="2020-02-04T21:51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45E5ECA6" w14:textId="77777777" w:rsidR="00297E30" w:rsidRPr="0009064F" w:rsidRDefault="00297E30" w:rsidP="00297E30">
            <w:pPr>
              <w:pStyle w:val="TAC"/>
              <w:rPr>
                <w:ins w:id="397" w:author="Mueller, Axel (Nokia - FR/Paris-Saclay)" w:date="2020-01-25T17:22:00Z"/>
                <w:rFonts w:cs="Arial"/>
                <w:szCs w:val="18"/>
              </w:rPr>
            </w:pPr>
            <w:ins w:id="398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20B484FB" w14:textId="77777777" w:rsidR="00297E30" w:rsidRDefault="00297E30" w:rsidP="00297E30">
            <w:pPr>
              <w:pStyle w:val="TAC"/>
              <w:rPr>
                <w:ins w:id="399" w:author="Mueller, Axel (Nokia - FR/Paris-Saclay)" w:date="2020-01-25T17:22:00Z"/>
                <w:rFonts w:cs="Arial"/>
                <w:szCs w:val="18"/>
              </w:rPr>
            </w:pPr>
            <w:ins w:id="400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7D7BB63A" w14:textId="77777777" w:rsidTr="00F11D2D">
        <w:trPr>
          <w:trHeight w:val="105"/>
          <w:jc w:val="center"/>
          <w:ins w:id="401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67CF8746" w14:textId="77777777" w:rsidR="00297E30" w:rsidRPr="001C0AE2" w:rsidRDefault="00297E30" w:rsidP="00297E30">
            <w:pPr>
              <w:pStyle w:val="TAC"/>
              <w:rPr>
                <w:ins w:id="402" w:author="Mueller, Axel (Nokia - FR/Paris-Saclay)" w:date="2020-01-25T17:22:00Z"/>
              </w:rPr>
            </w:pPr>
          </w:p>
        </w:tc>
        <w:tc>
          <w:tcPr>
            <w:tcW w:w="1044" w:type="dxa"/>
            <w:vMerge/>
            <w:vAlign w:val="center"/>
          </w:tcPr>
          <w:p w14:paraId="1F857A79" w14:textId="77777777" w:rsidR="00297E30" w:rsidRDefault="00297E30" w:rsidP="00297E30">
            <w:pPr>
              <w:pStyle w:val="TAC"/>
              <w:rPr>
                <w:ins w:id="403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EB838F7" w14:textId="77777777" w:rsidR="00297E30" w:rsidRPr="00B85E4D" w:rsidRDefault="00297E30" w:rsidP="00297E30">
            <w:pPr>
              <w:pStyle w:val="TAC"/>
              <w:rPr>
                <w:ins w:id="404" w:author="Mueller, Axel (Nokia - FR/Paris-Saclay)" w:date="2020-01-25T17:22:00Z"/>
                <w:rFonts w:cs="Arial"/>
                <w:szCs w:val="18"/>
              </w:rPr>
            </w:pPr>
            <w:ins w:id="405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C6E40BB" w14:textId="77777777" w:rsidR="00297E30" w:rsidRDefault="00297E30" w:rsidP="00297E30">
            <w:pPr>
              <w:pStyle w:val="TAC"/>
              <w:rPr>
                <w:ins w:id="406" w:author="Mueller, Axel (Nokia - FR/Paris-Saclay)" w:date="2020-01-25T17:22:00Z"/>
                <w:rFonts w:cs="Arial"/>
                <w:szCs w:val="18"/>
              </w:rPr>
            </w:pPr>
            <w:ins w:id="407" w:author="Mueller, Axel (Nokia - FR/Paris-Saclay)" w:date="2020-01-25T17:22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0CB64072" w14:textId="77777777" w:rsidR="00297E30" w:rsidRPr="00B85E4D" w:rsidRDefault="00297E30" w:rsidP="00297E30">
            <w:pPr>
              <w:pStyle w:val="TAC"/>
              <w:rPr>
                <w:ins w:id="408" w:author="Mueller, Axel (Nokia - FR/Paris-Saclay)" w:date="2020-01-25T17:22:00Z"/>
                <w:rFonts w:cs="Arial"/>
                <w:szCs w:val="18"/>
              </w:rPr>
            </w:pPr>
            <w:ins w:id="409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46D30837" w14:textId="26B1ACE6" w:rsidR="00297E30" w:rsidRPr="00E26D09" w:rsidRDefault="00331CAC" w:rsidP="00297E30">
            <w:pPr>
              <w:pStyle w:val="TAC"/>
              <w:rPr>
                <w:ins w:id="410" w:author="Mueller, Axel (Nokia - FR/Paris-Saclay)" w:date="2020-01-25T17:22:00Z"/>
                <w:lang w:eastAsia="zh-CN"/>
              </w:rPr>
            </w:pPr>
            <w:ins w:id="411" w:author="Mueller, Axel (Nokia - FR/Paris-Saclay)" w:date="2020-02-04T21:58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28EF05AA" w14:textId="77777777" w:rsidR="00297E30" w:rsidRPr="0009064F" w:rsidRDefault="00297E30" w:rsidP="00297E30">
            <w:pPr>
              <w:pStyle w:val="TAC"/>
              <w:rPr>
                <w:ins w:id="412" w:author="Mueller, Axel (Nokia - FR/Paris-Saclay)" w:date="2020-01-25T17:22:00Z"/>
                <w:rFonts w:cs="Arial"/>
                <w:szCs w:val="18"/>
              </w:rPr>
            </w:pPr>
            <w:ins w:id="413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74B922DF" w14:textId="77777777" w:rsidR="00297E30" w:rsidRDefault="00297E30" w:rsidP="00297E30">
            <w:pPr>
              <w:pStyle w:val="TAC"/>
              <w:rPr>
                <w:ins w:id="414" w:author="Mueller, Axel (Nokia - FR/Paris-Saclay)" w:date="2020-01-25T17:22:00Z"/>
                <w:rFonts w:cs="Arial"/>
                <w:szCs w:val="18"/>
              </w:rPr>
            </w:pPr>
            <w:ins w:id="415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3B66D190" w14:textId="19F162B1" w:rsidR="001F2F5C" w:rsidRDefault="001F2F5C" w:rsidP="00B0602F">
      <w:pPr>
        <w:rPr>
          <w:ins w:id="416" w:author="Mueller, Axel (Nokia - FR/Paris-Saclay)" w:date="2020-01-25T17:19:00Z"/>
        </w:rPr>
      </w:pPr>
    </w:p>
    <w:p w14:paraId="368A9398" w14:textId="77777777" w:rsidR="000C2C18" w:rsidRDefault="000C2C18">
      <w:pPr>
        <w:rPr>
          <w:noProof/>
        </w:rPr>
      </w:pPr>
    </w:p>
    <w:p w14:paraId="7D4CFD31" w14:textId="77777777" w:rsidR="000C2C18" w:rsidRPr="00825CF4" w:rsidRDefault="000C2C18" w:rsidP="000C2C18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1208E5C" w14:textId="77777777" w:rsidR="00193CBD" w:rsidRDefault="00193CBD" w:rsidP="00193CBD">
      <w:pPr>
        <w:rPr>
          <w:noProof/>
        </w:rPr>
      </w:pPr>
    </w:p>
    <w:p w14:paraId="09025955" w14:textId="77777777" w:rsidR="00193CBD" w:rsidRDefault="00193CBD" w:rsidP="00193CBD">
      <w:pPr>
        <w:rPr>
          <w:noProof/>
        </w:rPr>
      </w:pPr>
    </w:p>
    <w:p w14:paraId="3A29D9BC" w14:textId="77777777" w:rsidR="00193CBD" w:rsidRDefault="00193CBD" w:rsidP="00193CBD">
      <w:pPr>
        <w:rPr>
          <w:noProof/>
        </w:rPr>
      </w:pPr>
    </w:p>
    <w:p w14:paraId="7292E28D" w14:textId="77777777" w:rsidR="00193CBD" w:rsidRPr="00825CF4" w:rsidRDefault="00193CBD" w:rsidP="00193CBD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 xml:space="preserve">&lt;&lt;Start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80A3296" w14:textId="77777777" w:rsidR="00193CBD" w:rsidRDefault="00193CBD" w:rsidP="00193CBD">
      <w:pPr>
        <w:rPr>
          <w:noProof/>
        </w:rPr>
      </w:pPr>
    </w:p>
    <w:p w14:paraId="59C082E7" w14:textId="77777777" w:rsidR="002D1587" w:rsidRPr="00E26D09" w:rsidRDefault="002D1587" w:rsidP="002D1587">
      <w:pPr>
        <w:pStyle w:val="Heading2"/>
        <w:rPr>
          <w:noProof/>
        </w:rPr>
      </w:pPr>
      <w:bookmarkStart w:id="417" w:name="_Toc21127745"/>
      <w:bookmarkStart w:id="418" w:name="_Toc29811954"/>
      <w:r w:rsidRPr="00E26D09">
        <w:rPr>
          <w:noProof/>
        </w:rPr>
        <w:t>11.</w:t>
      </w:r>
      <w:r w:rsidRPr="00E26D09">
        <w:rPr>
          <w:rFonts w:eastAsia="DengXian"/>
          <w:noProof/>
          <w:lang w:eastAsia="zh-CN"/>
        </w:rPr>
        <w:t>2</w:t>
      </w:r>
      <w:r w:rsidRPr="00E26D09">
        <w:rPr>
          <w:noProof/>
        </w:rPr>
        <w:tab/>
        <w:t>Performance requirements for PUSCH</w:t>
      </w:r>
      <w:bookmarkEnd w:id="417"/>
      <w:bookmarkEnd w:id="418"/>
    </w:p>
    <w:p w14:paraId="496AC83C" w14:textId="77777777" w:rsidR="002D1587" w:rsidRPr="00E26D09" w:rsidRDefault="002D1587" w:rsidP="002D1587">
      <w:pPr>
        <w:pStyle w:val="Heading3"/>
        <w:rPr>
          <w:noProof/>
        </w:rPr>
      </w:pPr>
      <w:bookmarkStart w:id="419" w:name="_Toc21127746"/>
      <w:bookmarkStart w:id="420" w:name="_Toc29811955"/>
      <w:r w:rsidRPr="00E26D09">
        <w:rPr>
          <w:noProof/>
        </w:rPr>
        <w:t>11.</w:t>
      </w:r>
      <w:r w:rsidRPr="00E26D09">
        <w:rPr>
          <w:rFonts w:eastAsia="DengXian"/>
          <w:noProof/>
          <w:lang w:eastAsia="zh-CN"/>
        </w:rPr>
        <w:t>2</w:t>
      </w:r>
      <w:r w:rsidRPr="00E26D09">
        <w:rPr>
          <w:noProof/>
        </w:rPr>
        <w:t>.1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>BS type 1-O</w:t>
      </w:r>
      <w:bookmarkEnd w:id="419"/>
      <w:bookmarkEnd w:id="420"/>
    </w:p>
    <w:p w14:paraId="20908A5A" w14:textId="77777777" w:rsidR="002D1587" w:rsidRPr="00E26D09" w:rsidRDefault="002D1587" w:rsidP="002D1587">
      <w:pPr>
        <w:pStyle w:val="Heading4"/>
      </w:pPr>
      <w:bookmarkStart w:id="421" w:name="_Toc21127747"/>
      <w:bookmarkStart w:id="422" w:name="_Toc29811956"/>
      <w:r w:rsidRPr="00E26D09">
        <w:t>11.2.1.1</w:t>
      </w:r>
      <w:r w:rsidRPr="00E26D09">
        <w:tab/>
        <w:t>Requirements for PUSCH with transform precoding disabled</w:t>
      </w:r>
      <w:bookmarkEnd w:id="421"/>
      <w:bookmarkEnd w:id="422"/>
    </w:p>
    <w:p w14:paraId="64186F64" w14:textId="77777777" w:rsidR="002D1587" w:rsidRPr="00E26D09" w:rsidRDefault="002D1587" w:rsidP="002D1587"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 w:rsidRPr="00E26D09">
        <w:rPr>
          <w:noProof/>
        </w:rPr>
        <w:t xml:space="preserve"> </w:t>
      </w:r>
      <w:r w:rsidRPr="00E26D09">
        <w:t>8.2.1</w:t>
      </w:r>
      <w:r w:rsidRPr="00E26D09">
        <w:rPr>
          <w:noProof/>
        </w:rPr>
        <w:t xml:space="preserve"> for 2Rx</w:t>
      </w:r>
      <w:r w:rsidRPr="00E26D09">
        <w:t>.</w:t>
      </w:r>
    </w:p>
    <w:p w14:paraId="18764139" w14:textId="77777777" w:rsidR="002D1587" w:rsidRPr="00E26D09" w:rsidRDefault="002D1587" w:rsidP="002D1587">
      <w:pPr>
        <w:pStyle w:val="Heading4"/>
        <w:rPr>
          <w:lang w:eastAsia="zh-CN"/>
        </w:rPr>
      </w:pPr>
      <w:bookmarkStart w:id="423" w:name="_Toc21127748"/>
      <w:bookmarkStart w:id="424" w:name="_Toc29811957"/>
      <w:r w:rsidRPr="00E26D09">
        <w:rPr>
          <w:lang w:eastAsia="ko-KR"/>
        </w:rPr>
        <w:t>11.2.</w:t>
      </w:r>
      <w:r w:rsidRPr="00E26D09">
        <w:rPr>
          <w:lang w:eastAsia="zh-CN"/>
        </w:rPr>
        <w:t>1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ab/>
        <w:t xml:space="preserve">Requirements for PUSCH with transform precoding </w:t>
      </w:r>
      <w:r w:rsidRPr="00E26D09">
        <w:rPr>
          <w:lang w:eastAsia="zh-CN"/>
        </w:rPr>
        <w:t>enabled</w:t>
      </w:r>
      <w:bookmarkEnd w:id="423"/>
      <w:bookmarkEnd w:id="424"/>
    </w:p>
    <w:p w14:paraId="0BB0DEC8" w14:textId="77777777" w:rsidR="002D1587" w:rsidRPr="00E26D09" w:rsidRDefault="002D1587" w:rsidP="002D1587">
      <w:pPr>
        <w:rPr>
          <w:noProof/>
        </w:rPr>
      </w:pPr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 w:rsidRPr="00E26D09">
        <w:rPr>
          <w:noProof/>
        </w:rPr>
        <w:t xml:space="preserve"> 8.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>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 xml:space="preserve"> for 2Rx.</w:t>
      </w:r>
    </w:p>
    <w:p w14:paraId="1B5F658A" w14:textId="77777777" w:rsidR="002D1587" w:rsidRPr="00E26D09" w:rsidRDefault="002D1587" w:rsidP="002D1587">
      <w:pPr>
        <w:pStyle w:val="Heading4"/>
        <w:rPr>
          <w:lang w:eastAsia="zh-CN"/>
        </w:rPr>
      </w:pPr>
      <w:bookmarkStart w:id="425" w:name="_Toc21127749"/>
      <w:bookmarkStart w:id="426" w:name="_Toc29811958"/>
      <w:r w:rsidRPr="00E26D09">
        <w:rPr>
          <w:lang w:eastAsia="ko-KR"/>
        </w:rPr>
        <w:t>11.2.</w:t>
      </w:r>
      <w:r w:rsidRPr="00E26D09">
        <w:rPr>
          <w:lang w:eastAsia="zh-CN"/>
        </w:rPr>
        <w:t>1</w:t>
      </w:r>
      <w:r w:rsidRPr="00E26D09">
        <w:rPr>
          <w:lang w:eastAsia="ko-KR"/>
        </w:rPr>
        <w:t>.</w:t>
      </w:r>
      <w:r w:rsidRPr="00E26D09">
        <w:rPr>
          <w:lang w:eastAsia="zh-CN"/>
        </w:rPr>
        <w:t>3</w:t>
      </w:r>
      <w:r w:rsidRPr="00E26D09">
        <w:rPr>
          <w:lang w:eastAsia="ko-KR"/>
        </w:rPr>
        <w:tab/>
        <w:t xml:space="preserve">Requirements for </w:t>
      </w:r>
      <w:r w:rsidRPr="00E26D09">
        <w:rPr>
          <w:lang w:eastAsia="zh-CN"/>
        </w:rPr>
        <w:t>UCI multiplexed on PUSCH</w:t>
      </w:r>
      <w:bookmarkEnd w:id="425"/>
      <w:bookmarkEnd w:id="426"/>
    </w:p>
    <w:p w14:paraId="35C73287" w14:textId="77777777" w:rsidR="002D1587" w:rsidRPr="00E26D09" w:rsidRDefault="002D1587" w:rsidP="002D1587">
      <w:pPr>
        <w:rPr>
          <w:noProof/>
          <w:lang w:eastAsia="zh-CN"/>
        </w:rPr>
      </w:pPr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 w:rsidRPr="00E26D09">
        <w:rPr>
          <w:noProof/>
        </w:rPr>
        <w:t xml:space="preserve"> 8.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>.</w:t>
      </w:r>
      <w:r w:rsidRPr="00E26D09">
        <w:rPr>
          <w:noProof/>
          <w:lang w:eastAsia="zh-CN"/>
        </w:rPr>
        <w:t>3</w:t>
      </w:r>
      <w:r w:rsidRPr="00E26D09">
        <w:rPr>
          <w:noProof/>
        </w:rPr>
        <w:t xml:space="preserve"> for 2Rx.</w:t>
      </w:r>
    </w:p>
    <w:p w14:paraId="3B43F6E5" w14:textId="38C68C5E" w:rsidR="00BB6570" w:rsidRPr="00E26D09" w:rsidRDefault="00BB6570" w:rsidP="00BB6570">
      <w:pPr>
        <w:pStyle w:val="Heading4"/>
        <w:rPr>
          <w:ins w:id="427" w:author="Mueller, Axel (Nokia - FR/Paris-Saclay)" w:date="2020-01-25T17:30:00Z"/>
          <w:lang w:eastAsia="zh-CN"/>
        </w:rPr>
      </w:pPr>
      <w:ins w:id="428" w:author="Mueller, Axel (Nokia - FR/Paris-Saclay)" w:date="2020-01-25T17:30:00Z">
        <w:r w:rsidRPr="00E26D09">
          <w:rPr>
            <w:lang w:eastAsia="ko-KR"/>
          </w:rPr>
          <w:t>11.2.</w:t>
        </w:r>
        <w:r w:rsidRPr="00E26D09">
          <w:rPr>
            <w:lang w:eastAsia="zh-CN"/>
          </w:rPr>
          <w:t>1</w:t>
        </w:r>
        <w:r w:rsidRPr="00E26D09">
          <w:rPr>
            <w:lang w:eastAsia="ko-KR"/>
          </w:rPr>
          <w:t>.</w:t>
        </w:r>
        <w:r>
          <w:rPr>
            <w:lang w:eastAsia="zh-CN"/>
          </w:rPr>
          <w:t>4</w:t>
        </w:r>
        <w:r w:rsidRPr="00E26D09">
          <w:rPr>
            <w:lang w:eastAsia="ko-KR"/>
          </w:rPr>
          <w:tab/>
        </w:r>
        <w:r w:rsidRPr="0006458D">
          <w:t xml:space="preserve">Requirements for PUSCH </w:t>
        </w:r>
        <w:r>
          <w:t>for high speed train</w:t>
        </w:r>
      </w:ins>
    </w:p>
    <w:p w14:paraId="0A43659C" w14:textId="1F60B6AF" w:rsidR="00193CBD" w:rsidRDefault="00BB6570" w:rsidP="00193CBD">
      <w:pPr>
        <w:rPr>
          <w:ins w:id="429" w:author="Mueller, Axel (Nokia - FR/Paris-Saclay)" w:date="2020-01-25T17:31:00Z"/>
          <w:noProof/>
        </w:rPr>
      </w:pPr>
      <w:ins w:id="430" w:author="Mueller, Axel (Nokia - FR/Paris-Saclay)" w:date="2020-01-25T17:30:00Z">
        <w:r w:rsidRPr="00E26D09">
          <w:rPr>
            <w:noProof/>
            <w:lang w:eastAsia="zh-CN"/>
          </w:rPr>
          <w:t>Apply</w:t>
        </w:r>
        <w:r w:rsidRPr="00E26D09">
          <w:rPr>
            <w:noProof/>
          </w:rPr>
          <w:t xml:space="preserve"> the requirements defined in </w:t>
        </w:r>
        <w:r w:rsidRPr="00E26D09">
          <w:rPr>
            <w:noProof/>
            <w:lang w:eastAsia="zh-CN"/>
          </w:rPr>
          <w:t>subclause</w:t>
        </w:r>
        <w:r w:rsidRPr="00E26D09">
          <w:rPr>
            <w:noProof/>
          </w:rPr>
          <w:t xml:space="preserve"> 8.</w:t>
        </w:r>
        <w:r w:rsidRPr="00E26D09">
          <w:rPr>
            <w:noProof/>
            <w:lang w:eastAsia="zh-CN"/>
          </w:rPr>
          <w:t>2</w:t>
        </w:r>
        <w:r w:rsidRPr="00E26D09">
          <w:rPr>
            <w:noProof/>
          </w:rPr>
          <w:t>.</w:t>
        </w:r>
        <w:r>
          <w:rPr>
            <w:noProof/>
            <w:lang w:eastAsia="zh-CN"/>
          </w:rPr>
          <w:t>4</w:t>
        </w:r>
        <w:r w:rsidRPr="00E26D09">
          <w:rPr>
            <w:noProof/>
          </w:rPr>
          <w:t xml:space="preserve"> for 2Rx.</w:t>
        </w:r>
      </w:ins>
    </w:p>
    <w:p w14:paraId="1FE0B85A" w14:textId="77777777" w:rsidR="00193CBD" w:rsidRDefault="00193CBD" w:rsidP="00193CBD">
      <w:pPr>
        <w:rPr>
          <w:noProof/>
        </w:rPr>
      </w:pPr>
    </w:p>
    <w:p w14:paraId="0B0D057A" w14:textId="77777777" w:rsidR="00193CBD" w:rsidRPr="00825CF4" w:rsidRDefault="00193CBD" w:rsidP="00193CBD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D97D651" w14:textId="77777777" w:rsidR="00193CBD" w:rsidRDefault="00193CBD" w:rsidP="00193CBD">
      <w:pPr>
        <w:rPr>
          <w:noProof/>
        </w:rPr>
      </w:pPr>
    </w:p>
    <w:p w14:paraId="11597D2A" w14:textId="77777777" w:rsidR="000C2C18" w:rsidRDefault="000C2C18">
      <w:pPr>
        <w:rPr>
          <w:noProof/>
        </w:rPr>
      </w:pPr>
    </w:p>
    <w:sectPr w:rsidR="000C2C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07785" w14:textId="77777777" w:rsidR="00F11D2D" w:rsidRDefault="00F11D2D">
      <w:r>
        <w:separator/>
      </w:r>
    </w:p>
  </w:endnote>
  <w:endnote w:type="continuationSeparator" w:id="0">
    <w:p w14:paraId="5C6E88E2" w14:textId="77777777" w:rsidR="00F11D2D" w:rsidRDefault="00F1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BFFB0" w14:textId="77777777" w:rsidR="00F11D2D" w:rsidRDefault="00F11D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F1CE7" w14:textId="77777777" w:rsidR="00F11D2D" w:rsidRDefault="00F11D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E41C2" w14:textId="77777777" w:rsidR="00F11D2D" w:rsidRDefault="00F11D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D3E96" w14:textId="77777777" w:rsidR="00F11D2D" w:rsidRDefault="00F11D2D">
      <w:r>
        <w:separator/>
      </w:r>
    </w:p>
  </w:footnote>
  <w:footnote w:type="continuationSeparator" w:id="0">
    <w:p w14:paraId="6F928AA3" w14:textId="77777777" w:rsidR="00F11D2D" w:rsidRDefault="00F11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A78C0" w14:textId="77777777" w:rsidR="00F11D2D" w:rsidRDefault="00F11D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CDB41" w14:textId="77777777" w:rsidR="00F11D2D" w:rsidRDefault="00F11D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EAF36" w14:textId="77777777" w:rsidR="00F11D2D" w:rsidRDefault="00F11D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4D6E" w14:textId="77777777" w:rsidR="00F11D2D" w:rsidRDefault="00F11D2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6023C" w14:textId="77777777" w:rsidR="00F11D2D" w:rsidRDefault="00F11D2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0D5FE" w14:textId="77777777" w:rsidR="00F11D2D" w:rsidRDefault="00F11D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95F"/>
    <w:rsid w:val="00073C0D"/>
    <w:rsid w:val="000A6394"/>
    <w:rsid w:val="000B7FED"/>
    <w:rsid w:val="000C038A"/>
    <w:rsid w:val="000C2C18"/>
    <w:rsid w:val="000C6598"/>
    <w:rsid w:val="00145D43"/>
    <w:rsid w:val="001727D6"/>
    <w:rsid w:val="00172B53"/>
    <w:rsid w:val="00192C46"/>
    <w:rsid w:val="00193CBD"/>
    <w:rsid w:val="001A08B3"/>
    <w:rsid w:val="001A7B60"/>
    <w:rsid w:val="001B52F0"/>
    <w:rsid w:val="001B7A65"/>
    <w:rsid w:val="001E41F3"/>
    <w:rsid w:val="001F2F5C"/>
    <w:rsid w:val="00216568"/>
    <w:rsid w:val="002226F7"/>
    <w:rsid w:val="0026004D"/>
    <w:rsid w:val="002640DD"/>
    <w:rsid w:val="00275D12"/>
    <w:rsid w:val="00284FEB"/>
    <w:rsid w:val="002860C4"/>
    <w:rsid w:val="00297E30"/>
    <w:rsid w:val="002B5741"/>
    <w:rsid w:val="002D1587"/>
    <w:rsid w:val="00305409"/>
    <w:rsid w:val="00331CAC"/>
    <w:rsid w:val="003563C6"/>
    <w:rsid w:val="003609EF"/>
    <w:rsid w:val="0036231A"/>
    <w:rsid w:val="0036418C"/>
    <w:rsid w:val="00374DD4"/>
    <w:rsid w:val="003E1A36"/>
    <w:rsid w:val="00410371"/>
    <w:rsid w:val="004242F1"/>
    <w:rsid w:val="00472247"/>
    <w:rsid w:val="004A0929"/>
    <w:rsid w:val="004B75B7"/>
    <w:rsid w:val="00511A5B"/>
    <w:rsid w:val="005155BE"/>
    <w:rsid w:val="0051580D"/>
    <w:rsid w:val="00547111"/>
    <w:rsid w:val="00560E3B"/>
    <w:rsid w:val="0057743B"/>
    <w:rsid w:val="00592D74"/>
    <w:rsid w:val="005C60BC"/>
    <w:rsid w:val="005E2C44"/>
    <w:rsid w:val="00621188"/>
    <w:rsid w:val="006257ED"/>
    <w:rsid w:val="00695808"/>
    <w:rsid w:val="006B46FB"/>
    <w:rsid w:val="006E21FB"/>
    <w:rsid w:val="0073017F"/>
    <w:rsid w:val="00732DD6"/>
    <w:rsid w:val="007439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8B5"/>
    <w:rsid w:val="008863B9"/>
    <w:rsid w:val="008A45A6"/>
    <w:rsid w:val="008F686C"/>
    <w:rsid w:val="009148DE"/>
    <w:rsid w:val="00915FC6"/>
    <w:rsid w:val="00931844"/>
    <w:rsid w:val="00941E30"/>
    <w:rsid w:val="00954AB6"/>
    <w:rsid w:val="009739E6"/>
    <w:rsid w:val="009777D9"/>
    <w:rsid w:val="00991B88"/>
    <w:rsid w:val="009A5753"/>
    <w:rsid w:val="009A579D"/>
    <w:rsid w:val="009E3297"/>
    <w:rsid w:val="009F06D5"/>
    <w:rsid w:val="009F5AFD"/>
    <w:rsid w:val="009F734F"/>
    <w:rsid w:val="00A246B6"/>
    <w:rsid w:val="00A47E70"/>
    <w:rsid w:val="00A50CF0"/>
    <w:rsid w:val="00A7671C"/>
    <w:rsid w:val="00AA2CBC"/>
    <w:rsid w:val="00AA2D01"/>
    <w:rsid w:val="00AC5820"/>
    <w:rsid w:val="00AD1CD8"/>
    <w:rsid w:val="00AF775D"/>
    <w:rsid w:val="00B0602F"/>
    <w:rsid w:val="00B10F87"/>
    <w:rsid w:val="00B2523F"/>
    <w:rsid w:val="00B258BB"/>
    <w:rsid w:val="00B67B97"/>
    <w:rsid w:val="00B968C8"/>
    <w:rsid w:val="00BA3EC5"/>
    <w:rsid w:val="00BA51D9"/>
    <w:rsid w:val="00BB5DFC"/>
    <w:rsid w:val="00BB6570"/>
    <w:rsid w:val="00BD279D"/>
    <w:rsid w:val="00BD3AA4"/>
    <w:rsid w:val="00BD6BB8"/>
    <w:rsid w:val="00C51604"/>
    <w:rsid w:val="00C66BA2"/>
    <w:rsid w:val="00C87003"/>
    <w:rsid w:val="00C95985"/>
    <w:rsid w:val="00CC5026"/>
    <w:rsid w:val="00CC68D0"/>
    <w:rsid w:val="00D03F9A"/>
    <w:rsid w:val="00D06D51"/>
    <w:rsid w:val="00D24991"/>
    <w:rsid w:val="00D27867"/>
    <w:rsid w:val="00D32F01"/>
    <w:rsid w:val="00D50255"/>
    <w:rsid w:val="00D66520"/>
    <w:rsid w:val="00DB268C"/>
    <w:rsid w:val="00DE34CF"/>
    <w:rsid w:val="00DF76E4"/>
    <w:rsid w:val="00E00376"/>
    <w:rsid w:val="00E13F3D"/>
    <w:rsid w:val="00E34898"/>
    <w:rsid w:val="00E90711"/>
    <w:rsid w:val="00EB09B7"/>
    <w:rsid w:val="00EE7D7C"/>
    <w:rsid w:val="00F11D2D"/>
    <w:rsid w:val="00F25D98"/>
    <w:rsid w:val="00F300FB"/>
    <w:rsid w:val="00FA6444"/>
    <w:rsid w:val="00FB6386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0602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0602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B0602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0602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B0602F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0602F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0602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B0602F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B0602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B0602F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B0602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B0602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0602F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PageNumber">
    <w:name w:val="page number"/>
    <w:rsid w:val="00B0602F"/>
  </w:style>
  <w:style w:type="paragraph" w:customStyle="1" w:styleId="Reference">
    <w:name w:val="Reference"/>
    <w:basedOn w:val="Normal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0602F"/>
    <w:rPr>
      <w:i/>
      <w:iCs/>
    </w:rPr>
  </w:style>
  <w:style w:type="character" w:styleId="IntenseEmphasis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B0602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B0602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B0602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02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0602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B0602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B0602F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0602F"/>
  </w:style>
  <w:style w:type="numbering" w:customStyle="1" w:styleId="NoList2">
    <w:name w:val="No List2"/>
    <w:next w:val="NoList"/>
    <w:uiPriority w:val="99"/>
    <w:semiHidden/>
    <w:unhideWhenUsed/>
    <w:rsid w:val="00B0602F"/>
  </w:style>
  <w:style w:type="table" w:customStyle="1" w:styleId="TableGrid4">
    <w:name w:val="Table Grid4"/>
    <w:basedOn w:val="TableNormal"/>
    <w:next w:val="TableGrid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0602F"/>
  </w:style>
  <w:style w:type="table" w:customStyle="1" w:styleId="TableGrid5">
    <w:name w:val="Table Grid5"/>
    <w:basedOn w:val="TableNormal"/>
    <w:next w:val="TableGrid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0602F"/>
  </w:style>
  <w:style w:type="table" w:customStyle="1" w:styleId="TableGrid6">
    <w:name w:val="Table Grid6"/>
    <w:basedOn w:val="TableNormal"/>
    <w:next w:val="TableGrid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B0602F"/>
  </w:style>
  <w:style w:type="numbering" w:customStyle="1" w:styleId="NoList6">
    <w:name w:val="No List6"/>
    <w:next w:val="NoList"/>
    <w:semiHidden/>
    <w:unhideWhenUsed/>
    <w:rsid w:val="00B0602F"/>
  </w:style>
  <w:style w:type="numbering" w:customStyle="1" w:styleId="NoList7">
    <w:name w:val="No List7"/>
    <w:next w:val="NoList"/>
    <w:semiHidden/>
    <w:unhideWhenUsed/>
    <w:rsid w:val="00B0602F"/>
  </w:style>
  <w:style w:type="numbering" w:customStyle="1" w:styleId="NoList8">
    <w:name w:val="No List8"/>
    <w:next w:val="NoList"/>
    <w:uiPriority w:val="99"/>
    <w:semiHidden/>
    <w:unhideWhenUsed/>
    <w:rsid w:val="00B0602F"/>
  </w:style>
  <w:style w:type="character" w:styleId="PlaceholderText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TOC8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B0602F"/>
  </w:style>
  <w:style w:type="table" w:customStyle="1" w:styleId="TableGrid7">
    <w:name w:val="Table Grid7"/>
    <w:basedOn w:val="TableNormal"/>
    <w:next w:val="TableGrid"/>
    <w:uiPriority w:val="39"/>
    <w:rsid w:val="00B0602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060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D32A9-D4B7-4CB7-BD7B-05A588A02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4</Pages>
  <Words>871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37</cp:revision>
  <cp:lastPrinted>1899-12-31T23:00:00Z</cp:lastPrinted>
  <dcterms:created xsi:type="dcterms:W3CDTF">2019-08-09T17:42:00Z</dcterms:created>
  <dcterms:modified xsi:type="dcterms:W3CDTF">2020-03-04T19:19:00Z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